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7BE12E" w:rsidR="001E41F3" w:rsidRDefault="001E41F3">
      <w:pPr>
        <w:pStyle w:val="CRCoverPage"/>
        <w:tabs>
          <w:tab w:val="right" w:pos="9639"/>
        </w:tabs>
        <w:spacing w:after="0"/>
        <w:rPr>
          <w:b/>
          <w:i/>
          <w:noProof/>
          <w:sz w:val="28"/>
        </w:rPr>
      </w:pPr>
      <w:r>
        <w:rPr>
          <w:b/>
          <w:noProof/>
          <w:sz w:val="24"/>
        </w:rPr>
        <w:t>3GPP TSG-</w:t>
      </w:r>
      <w:r w:rsidR="00B3125E">
        <w:rPr>
          <w:b/>
          <w:noProof/>
          <w:sz w:val="24"/>
          <w:lang w:eastAsia="zh-CN"/>
        </w:rPr>
        <w:fldChar w:fldCharType="begin"/>
      </w:r>
      <w:r w:rsidR="00B3125E">
        <w:rPr>
          <w:b/>
          <w:noProof/>
          <w:sz w:val="24"/>
          <w:lang w:eastAsia="zh-CN"/>
        </w:rPr>
        <w:instrText xml:space="preserve"> DOCPROPERTY  TSG/WGRef  \* MERGEFORMAT </w:instrText>
      </w:r>
      <w:r w:rsidR="00B3125E">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3125E">
        <w:rPr>
          <w:b/>
          <w:noProof/>
          <w:sz w:val="24"/>
          <w:lang w:eastAsia="zh-CN"/>
        </w:rPr>
        <w:fldChar w:fldCharType="end"/>
      </w:r>
      <w:r w:rsidR="00C66BA2">
        <w:rPr>
          <w:b/>
          <w:noProof/>
          <w:sz w:val="24"/>
        </w:rPr>
        <w:t xml:space="preserve"> </w:t>
      </w:r>
      <w:r>
        <w:rPr>
          <w:b/>
          <w:noProof/>
          <w:sz w:val="24"/>
        </w:rPr>
        <w:t>Meeting #</w:t>
      </w:r>
      <w:r w:rsidR="00B3125E">
        <w:rPr>
          <w:b/>
          <w:noProof/>
          <w:sz w:val="24"/>
        </w:rPr>
        <w:fldChar w:fldCharType="begin"/>
      </w:r>
      <w:r w:rsidR="00B3125E">
        <w:rPr>
          <w:b/>
          <w:noProof/>
          <w:sz w:val="24"/>
        </w:rPr>
        <w:instrText xml:space="preserve"> DOCPROPERTY  MtgSeq  \* MERGEFORMAT </w:instrText>
      </w:r>
      <w:r w:rsidR="00B3125E">
        <w:rPr>
          <w:b/>
          <w:noProof/>
          <w:sz w:val="24"/>
        </w:rPr>
        <w:fldChar w:fldCharType="separate"/>
      </w:r>
      <w:r w:rsidR="00E21024">
        <w:rPr>
          <w:b/>
          <w:noProof/>
          <w:sz w:val="24"/>
        </w:rPr>
        <w:t xml:space="preserve"> </w:t>
      </w:r>
      <w:r w:rsidR="007A02D7">
        <w:rPr>
          <w:b/>
          <w:noProof/>
          <w:sz w:val="24"/>
        </w:rPr>
        <w:t>9</w:t>
      </w:r>
      <w:r w:rsidR="00AD45E0">
        <w:rPr>
          <w:b/>
          <w:noProof/>
          <w:sz w:val="24"/>
        </w:rPr>
        <w:t>7</w:t>
      </w:r>
      <w:r w:rsidR="00B3125E">
        <w:rPr>
          <w:b/>
          <w:noProof/>
          <w:sz w:val="24"/>
        </w:rPr>
        <w:fldChar w:fldCharType="end"/>
      </w:r>
      <w:r>
        <w:rPr>
          <w:b/>
          <w:i/>
          <w:noProof/>
          <w:sz w:val="28"/>
        </w:rPr>
        <w:tab/>
      </w:r>
      <w:r w:rsidR="00B3125E">
        <w:rPr>
          <w:b/>
          <w:i/>
          <w:noProof/>
          <w:sz w:val="28"/>
        </w:rPr>
        <w:fldChar w:fldCharType="begin"/>
      </w:r>
      <w:r w:rsidR="00B3125E">
        <w:rPr>
          <w:b/>
          <w:i/>
          <w:noProof/>
          <w:sz w:val="28"/>
        </w:rPr>
        <w:instrText xml:space="preserve"> DOCPROPERTY  Tdoc#  \* MERGEFORMAT </w:instrText>
      </w:r>
      <w:r w:rsidR="00B3125E">
        <w:rPr>
          <w:b/>
          <w:i/>
          <w:noProof/>
          <w:sz w:val="28"/>
        </w:rPr>
        <w:fldChar w:fldCharType="separate"/>
      </w:r>
      <w:r w:rsidR="006815E8">
        <w:rPr>
          <w:b/>
          <w:i/>
          <w:noProof/>
          <w:sz w:val="28"/>
        </w:rPr>
        <w:t>R5-22</w:t>
      </w:r>
      <w:r w:rsidR="002B7655">
        <w:rPr>
          <w:b/>
          <w:i/>
          <w:noProof/>
          <w:sz w:val="28"/>
        </w:rPr>
        <w:t>7289</w:t>
      </w:r>
      <w:r w:rsidR="00B3125E">
        <w:rPr>
          <w:b/>
          <w:i/>
          <w:noProof/>
          <w:sz w:val="28"/>
        </w:rPr>
        <w:fldChar w:fldCharType="end"/>
      </w:r>
    </w:p>
    <w:p w14:paraId="7CB45193" w14:textId="2E6B1B07" w:rsidR="001E41F3" w:rsidRDefault="00B3125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45E0">
        <w:rPr>
          <w:b/>
          <w:noProof/>
          <w:sz w:val="24"/>
        </w:rPr>
        <w:t>Toulouse, France</w:t>
      </w:r>
      <w:r>
        <w:rPr>
          <w:b/>
          <w:noProof/>
          <w:sz w:val="24"/>
        </w:rPr>
        <w:fldChar w:fldCharType="end"/>
      </w:r>
      <w:r w:rsidR="001E41F3">
        <w:rPr>
          <w:b/>
          <w:noProof/>
          <w:sz w:val="24"/>
        </w:rPr>
        <w:t xml:space="preserve">, </w:t>
      </w:r>
      <w:r w:rsidR="00E27695">
        <w:rPr>
          <w:b/>
          <w:noProof/>
          <w:sz w:val="24"/>
        </w:rPr>
        <w:t>1</w:t>
      </w:r>
      <w:r w:rsidR="00AD45E0">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D45E0">
        <w:rPr>
          <w:b/>
          <w:noProof/>
          <w:sz w:val="24"/>
        </w:rPr>
        <w:t>18</w:t>
      </w:r>
      <w:r w:rsidR="007A02D7">
        <w:rPr>
          <w:b/>
          <w:noProof/>
          <w:sz w:val="24"/>
        </w:rPr>
        <w:t xml:space="preserve"> </w:t>
      </w:r>
      <w:r w:rsidR="00AD45E0">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B3125E" w:rsidP="000C75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B9F82" w:rsidR="001E41F3" w:rsidRPr="00410371" w:rsidRDefault="00B3125E" w:rsidP="002B765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B7655">
              <w:rPr>
                <w:b/>
                <w:noProof/>
                <w:sz w:val="28"/>
              </w:rPr>
              <w:t>1503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3125E"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B3B8F" w:rsidR="001E41F3" w:rsidRPr="00410371" w:rsidRDefault="00B3125E" w:rsidP="00D2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AD45E0">
              <w:rPr>
                <w:b/>
                <w:noProof/>
                <w:sz w:val="28"/>
              </w:rPr>
              <w:t>6</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82139" w:rsidR="001E41F3" w:rsidRDefault="00B03E81" w:rsidP="00456C1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622BF2">
              <w:rPr>
                <w:lang w:eastAsia="zh-CN"/>
              </w:rPr>
              <w:t>C</w:t>
            </w:r>
            <w:r w:rsidR="00F22A8C">
              <w:rPr>
                <w:lang w:eastAsia="zh-CN"/>
              </w:rPr>
              <w:t>orrections on</w:t>
            </w:r>
            <w:r w:rsidR="00886903">
              <w:rPr>
                <w:lang w:eastAsia="zh-CN"/>
              </w:rPr>
              <w:t xml:space="preserve"> </w:t>
            </w:r>
            <w:r w:rsidR="00886309">
              <w:t>test configuration t</w:t>
            </w:r>
            <w:r w:rsidR="00886309" w:rsidRPr="006910BE">
              <w:t>able</w:t>
            </w:r>
            <w:r w:rsidR="00886309" w:rsidRPr="00D234AA">
              <w:rPr>
                <w:lang w:eastAsia="zh-CN"/>
              </w:rPr>
              <w:t xml:space="preserve"> </w:t>
            </w:r>
            <w:r w:rsidR="00886309">
              <w:rPr>
                <w:lang w:eastAsia="zh-CN"/>
              </w:rPr>
              <w:t xml:space="preserve">in </w:t>
            </w:r>
            <w:r w:rsidR="00886309">
              <w:t>s</w:t>
            </w:r>
            <w:r w:rsidR="00886309" w:rsidRPr="006910BE">
              <w:t>purious emi</w:t>
            </w:r>
            <w:r w:rsidR="00886309">
              <w:t xml:space="preserve">ssion band UE co-existence for </w:t>
            </w:r>
            <w:r w:rsidR="00886903">
              <w:t>Rel-1</w:t>
            </w:r>
            <w:r w:rsidR="00456C14">
              <w:t>7</w:t>
            </w:r>
            <w:r w:rsidR="00886903">
              <w:t xml:space="preserve"> </w:t>
            </w:r>
            <w:r w:rsidR="00886309">
              <w:t>i</w:t>
            </w:r>
            <w:r w:rsidR="00886309" w:rsidRPr="006910BE">
              <w:t xml:space="preserve">nter-band </w:t>
            </w:r>
            <w:r w:rsidR="00962881">
              <w:t xml:space="preserve">EN-DC </w:t>
            </w:r>
            <w:r w:rsidR="00962881">
              <w:rPr>
                <w:rFonts w:hint="eastAsia"/>
                <w:lang w:eastAsia="zh-CN"/>
              </w:rPr>
              <w:t>co</w:t>
            </w:r>
            <w:r w:rsidR="00962881">
              <w:rPr>
                <w:lang w:eastAsia="zh-CN"/>
              </w:rPr>
              <w:t>nfiguration</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3125E"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D1DDC" w:rsidR="001E41F3" w:rsidRDefault="00B03E81" w:rsidP="00456C14">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t>NR_CADC_NR_LTE_DC_R1</w:t>
            </w:r>
            <w:r w:rsidR="00456C14">
              <w:rPr>
                <w:noProof/>
                <w:lang w:eastAsia="zh-CN"/>
              </w:rPr>
              <w:t>7</w:t>
            </w:r>
            <w:r w:rsidR="00A84E29">
              <w:rPr>
                <w:noProof/>
                <w:lang w:eastAsia="zh-CN"/>
              </w:rPr>
              <w:t>-UEConTest</w:t>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71284" w:rsidR="001E41F3" w:rsidRDefault="00B3125E" w:rsidP="00AD45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2022-10</w:t>
            </w:r>
            <w:r w:rsidR="00E21024">
              <w:rPr>
                <w:noProof/>
              </w:rPr>
              <w:t>-</w:t>
            </w:r>
            <w:r w:rsidR="00AD45E0">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3125E"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695A94" w:rsidR="001E41F3" w:rsidRDefault="00A60FBC" w:rsidP="00926D13">
            <w:pPr>
              <w:pStyle w:val="CRCoverPage"/>
              <w:spacing w:after="0"/>
              <w:ind w:left="100"/>
              <w:rPr>
                <w:noProof/>
              </w:rPr>
            </w:pPr>
            <w:r>
              <w:rPr>
                <w:rFonts w:eastAsia="宋体"/>
                <w:lang w:eastAsia="zh-CN"/>
              </w:rPr>
              <w:t>For test configuration table i</w:t>
            </w:r>
            <w:r w:rsidR="009E2322">
              <w:rPr>
                <w:rFonts w:eastAsia="宋体"/>
                <w:lang w:eastAsia="zh-CN"/>
              </w:rPr>
              <w:t xml:space="preserve">n </w:t>
            </w:r>
            <w:r>
              <w:t>s</w:t>
            </w:r>
            <w:r w:rsidRPr="006910BE">
              <w:t>purious emi</w:t>
            </w:r>
            <w:r>
              <w:t xml:space="preserve">ssion band UE co-existence for </w:t>
            </w:r>
            <w:r w:rsidR="00DA0FAD">
              <w:t>Rel-1</w:t>
            </w:r>
            <w:r w:rsidR="00456C14">
              <w:t>7</w:t>
            </w:r>
            <w:r w:rsidR="00DA0FAD">
              <w:t xml:space="preserve"> </w:t>
            </w:r>
            <w:r>
              <w:t>i</w:t>
            </w:r>
            <w:r w:rsidRPr="006910BE">
              <w:t xml:space="preserve">nter-band </w:t>
            </w:r>
            <w:r w:rsidR="00DA0FAD">
              <w:t xml:space="preserve">EN-DC configuration </w:t>
            </w:r>
            <w:r w:rsidRPr="006910BE">
              <w:t>within FR</w:t>
            </w:r>
            <w:r>
              <w:t xml:space="preserve">1, the </w:t>
            </w:r>
            <w:r w:rsidR="00456C14">
              <w:t xml:space="preserve">configurations for DC_21A_n1A, DC_2A_n77A, </w:t>
            </w:r>
            <w:r w:rsidR="00926D13">
              <w:t>DC_5A_n77A, DC_13A_n77A and DC_66</w:t>
            </w:r>
            <w:r w:rsidR="00456C14">
              <w:t>A_n77A</w:t>
            </w:r>
            <w:r w:rsidR="00926D13">
              <w:t xml:space="preserve"> are</w:t>
            </w:r>
            <w:r>
              <w:t xml:space="preserve"> not correct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F0607" w14:textId="77777777" w:rsidR="00926D13" w:rsidRPr="00926D13" w:rsidRDefault="00A60FBC" w:rsidP="00DA0FAD">
            <w:pPr>
              <w:pStyle w:val="CRCoverPage"/>
              <w:numPr>
                <w:ilvl w:val="0"/>
                <w:numId w:val="32"/>
              </w:numPr>
              <w:spacing w:after="0"/>
              <w:rPr>
                <w:noProof/>
              </w:rPr>
            </w:pPr>
            <w:r w:rsidRPr="00926D13">
              <w:rPr>
                <w:rFonts w:eastAsia="宋体"/>
              </w:rPr>
              <w:t xml:space="preserve">Correct the </w:t>
            </w:r>
            <w:r w:rsidR="00926D13" w:rsidRPr="00926D13">
              <w:rPr>
                <w:rFonts w:eastAsia="宋体"/>
              </w:rPr>
              <w:t xml:space="preserve">test setting for Rel-17 configuration </w:t>
            </w:r>
            <w:r w:rsidR="00926D13" w:rsidRPr="00926D13">
              <w:rPr>
                <w:noProof/>
                <w:lang w:eastAsia="zh-CN"/>
              </w:rPr>
              <w:t>DC_21A_n1A in Table 6.5B.3.3.2.4.1-1.</w:t>
            </w:r>
          </w:p>
          <w:p w14:paraId="31C656EC" w14:textId="02E0E79B" w:rsidR="00DA0FAD" w:rsidRDefault="00926D13" w:rsidP="00926D13">
            <w:pPr>
              <w:pStyle w:val="CRCoverPage"/>
              <w:numPr>
                <w:ilvl w:val="0"/>
                <w:numId w:val="32"/>
              </w:numPr>
              <w:spacing w:after="0"/>
              <w:rPr>
                <w:noProof/>
              </w:rPr>
            </w:pPr>
            <w:r w:rsidRPr="00926D13">
              <w:rPr>
                <w:noProof/>
                <w:lang w:eastAsia="zh-CN"/>
              </w:rPr>
              <w:t>Correct the NOTE 27, 28, 29 and 30 in Table 6.5B.3.3.2.4.1-1 for Rel-17 configurations DC_2A_n77A, DC_5A_n77A, DC_13A_n77A and DC_66A_n77A.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4CBE5" w:rsidR="001E41F3" w:rsidRDefault="0086295F" w:rsidP="00926D13">
            <w:pPr>
              <w:pStyle w:val="CRCoverPage"/>
              <w:spacing w:after="0"/>
              <w:ind w:left="100"/>
              <w:rPr>
                <w:noProof/>
              </w:rPr>
            </w:pPr>
            <w:r>
              <w:rPr>
                <w:noProof/>
              </w:rPr>
              <w:t>T</w:t>
            </w:r>
            <w:r w:rsidR="00921E43">
              <w:rPr>
                <w:noProof/>
              </w:rPr>
              <w:t>he</w:t>
            </w:r>
            <w:r>
              <w:rPr>
                <w:noProof/>
              </w:rPr>
              <w:t xml:space="preserve"> </w:t>
            </w:r>
            <w:r w:rsidR="00A60FBC">
              <w:rPr>
                <w:rFonts w:eastAsia="宋体"/>
              </w:rPr>
              <w:t xml:space="preserve">test configuration table </w:t>
            </w:r>
            <w:r w:rsidR="00926D13">
              <w:rPr>
                <w:rFonts w:eastAsia="宋体"/>
              </w:rPr>
              <w:t>for</w:t>
            </w:r>
            <w:r w:rsidR="00A60FBC">
              <w:t xml:space="preserve"> s</w:t>
            </w:r>
            <w:r w:rsidR="00A60FBC" w:rsidRPr="006910BE">
              <w:t>purious emi</w:t>
            </w:r>
            <w:r w:rsidR="00A60FBC">
              <w:t xml:space="preserve">ssion band UE co-existence for </w:t>
            </w:r>
            <w:r w:rsidR="00926D13">
              <w:t xml:space="preserve">the mentioned </w:t>
            </w:r>
            <w:r w:rsidR="00DA0FAD">
              <w:t>Rel-1</w:t>
            </w:r>
            <w:r w:rsidR="00926D13">
              <w:t>7</w:t>
            </w:r>
            <w:r w:rsidR="00DA0FAD">
              <w:t xml:space="preserve"> </w:t>
            </w:r>
            <w:r w:rsidR="00A60FBC">
              <w:t>i</w:t>
            </w:r>
            <w:r w:rsidR="00A60FBC" w:rsidRPr="006910BE">
              <w:t xml:space="preserve">nter-band </w:t>
            </w:r>
            <w:r w:rsidR="00DA0FAD">
              <w:t xml:space="preserve">EN-DC configuration </w:t>
            </w:r>
            <w:r w:rsidR="00A60FBC" w:rsidRPr="006910BE">
              <w:t>within FR</w:t>
            </w:r>
            <w:r w:rsidR="00A60FBC">
              <w:t>1</w:t>
            </w:r>
            <w:r>
              <w:rPr>
                <w:noProof/>
              </w:rPr>
              <w:t xml:space="preserve"> remains incomplete</w:t>
            </w:r>
            <w:r w:rsidR="004550B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94568" w:rsidR="001E41F3" w:rsidRDefault="0017202F" w:rsidP="00F57184">
            <w:pPr>
              <w:pStyle w:val="CRCoverPage"/>
              <w:spacing w:after="0"/>
              <w:ind w:left="100"/>
              <w:rPr>
                <w:noProof/>
              </w:rPr>
            </w:pPr>
            <w:r>
              <w:t>6.5B.3.3.2</w:t>
            </w:r>
            <w:r w:rsidR="00CF6468">
              <w:t>.</w:t>
            </w:r>
            <w: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32BE6CD" w14:textId="77777777" w:rsidR="000948AB" w:rsidRDefault="000948AB" w:rsidP="0027066B">
      <w:pPr>
        <w:pStyle w:val="5"/>
      </w:pPr>
      <w:bookmarkStart w:id="1" w:name="_Toc75972101"/>
      <w:bookmarkStart w:id="2" w:name="_Toc85051536"/>
      <w:bookmarkStart w:id="3" w:name="_Toc90493555"/>
      <w:bookmarkStart w:id="4" w:name="_Toc90494195"/>
      <w:bookmarkStart w:id="5" w:name="_Toc100094234"/>
      <w:bookmarkStart w:id="6" w:name="_Toc106872909"/>
      <w:bookmarkStart w:id="7" w:name="_Toc114908546"/>
    </w:p>
    <w:p w14:paraId="4450A9BE" w14:textId="77777777" w:rsidR="0027066B" w:rsidRPr="006910BE" w:rsidRDefault="0027066B" w:rsidP="0027066B">
      <w:pPr>
        <w:pStyle w:val="5"/>
      </w:pPr>
      <w:bookmarkStart w:id="8" w:name="_GoBack"/>
      <w:bookmarkEnd w:id="8"/>
      <w:r w:rsidRPr="006910BE">
        <w:t>6.5B.3.3.2</w:t>
      </w:r>
      <w:r w:rsidRPr="006910BE">
        <w:tab/>
        <w:t>Spurious emission band UE co-existence for Inter-band within FR1</w:t>
      </w:r>
      <w:bookmarkEnd w:id="1"/>
      <w:bookmarkEnd w:id="2"/>
      <w:bookmarkEnd w:id="3"/>
      <w:bookmarkEnd w:id="4"/>
      <w:bookmarkEnd w:id="5"/>
      <w:bookmarkEnd w:id="6"/>
      <w:bookmarkEnd w:id="7"/>
    </w:p>
    <w:p w14:paraId="658CA700" w14:textId="77777777" w:rsidR="0027066B" w:rsidRPr="006910BE" w:rsidRDefault="0027066B" w:rsidP="0027066B">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6088AA26" w14:textId="77777777" w:rsidR="0027066B" w:rsidRDefault="0027066B" w:rsidP="0027066B">
      <w:pPr>
        <w:pStyle w:val="30"/>
      </w:pPr>
      <w:r w:rsidRPr="00AB4CBD">
        <w:rPr>
          <w:rFonts w:cs="Arial"/>
          <w:i/>
          <w:color w:val="FF0000"/>
          <w:sz w:val="32"/>
          <w:szCs w:val="32"/>
        </w:rPr>
        <w:t>&lt;&lt; Unchanged sections omitted &gt;&gt;</w:t>
      </w:r>
    </w:p>
    <w:p w14:paraId="2A028EA9" w14:textId="77777777" w:rsidR="000948AB" w:rsidRPr="006910BE" w:rsidRDefault="000948AB" w:rsidP="000948AB">
      <w:pPr>
        <w:pStyle w:val="H6"/>
      </w:pPr>
      <w:r w:rsidRPr="006910BE">
        <w:t>6.5B.3.3.2.4</w:t>
      </w:r>
      <w:r w:rsidRPr="006910BE">
        <w:tab/>
        <w:t>Test description</w:t>
      </w:r>
    </w:p>
    <w:p w14:paraId="3F27A7E3" w14:textId="77777777" w:rsidR="000948AB" w:rsidRPr="006910BE" w:rsidRDefault="000948AB" w:rsidP="000948AB">
      <w:pPr>
        <w:pStyle w:val="H6"/>
      </w:pPr>
      <w:r w:rsidRPr="006910BE">
        <w:t>6.5B.3.3.2.4.1</w:t>
      </w:r>
      <w:r w:rsidRPr="006910BE">
        <w:tab/>
        <w:t>Initial conditions</w:t>
      </w:r>
    </w:p>
    <w:p w14:paraId="6F6075AC" w14:textId="77777777" w:rsidR="000948AB" w:rsidRPr="006910BE" w:rsidRDefault="000948AB" w:rsidP="000948AB">
      <w:r w:rsidRPr="006910BE">
        <w:t>Same initial conditions as described in clause 6.5B.3.1.2.4.1 with the following exceptions:</w:t>
      </w:r>
    </w:p>
    <w:p w14:paraId="628F28E4" w14:textId="77777777" w:rsidR="000948AB" w:rsidRPr="006910BE" w:rsidRDefault="000948AB" w:rsidP="000948AB">
      <w:pPr>
        <w:pStyle w:val="B10"/>
      </w:pPr>
      <w:r w:rsidRPr="006910BE">
        <w:t>-</w:t>
      </w:r>
      <w:r w:rsidRPr="006910BE">
        <w:tab/>
        <w:t xml:space="preserve">Instead of Table 6.5B.3.1.2.4.1-1 </w:t>
      </w:r>
      <w:r w:rsidRPr="006910BE">
        <w:noBreakHyphen/>
      </w:r>
      <w:r w:rsidRPr="006910BE">
        <w:noBreakHyphen/>
        <w:t>&gt; use Table 6.5B.3.3.2.4.1-1.</w:t>
      </w:r>
    </w:p>
    <w:p w14:paraId="292091C4" w14:textId="77777777" w:rsidR="000948AB" w:rsidRPr="006910BE" w:rsidRDefault="000948AB" w:rsidP="000948AB">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0948AB" w:rsidRPr="006910BE" w14:paraId="3D865EB3"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184C4FF" w14:textId="77777777" w:rsidR="000948AB" w:rsidRPr="006910BE" w:rsidRDefault="000948AB" w:rsidP="00A6683F">
            <w:pPr>
              <w:pStyle w:val="TAH"/>
            </w:pPr>
            <w:r w:rsidRPr="006910BE">
              <w:lastRenderedPageBreak/>
              <w:t>Initial Conditions</w:t>
            </w:r>
          </w:p>
        </w:tc>
      </w:tr>
      <w:tr w:rsidR="000948AB" w:rsidRPr="006910BE" w14:paraId="2CA5BF74" w14:textId="77777777" w:rsidTr="00A6683F">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E0BA" w14:textId="77777777" w:rsidR="000948AB" w:rsidRPr="006910BE" w:rsidRDefault="000948AB" w:rsidP="00A6683F">
            <w:pPr>
              <w:pStyle w:val="TAL"/>
            </w:pPr>
            <w:r w:rsidRPr="006910BE">
              <w:t>Test Environment</w:t>
            </w:r>
          </w:p>
          <w:p w14:paraId="02192866" w14:textId="77777777" w:rsidR="000948AB" w:rsidRPr="006910BE" w:rsidRDefault="000948AB" w:rsidP="00A6683F">
            <w:pPr>
              <w:pStyle w:val="TAL"/>
            </w:pPr>
            <w:r w:rsidRPr="006910BE">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A2F88F4" w14:textId="77777777" w:rsidR="000948AB" w:rsidRPr="006910BE" w:rsidRDefault="000948AB" w:rsidP="00A6683F">
            <w:pPr>
              <w:pStyle w:val="TAL"/>
            </w:pPr>
            <w:r w:rsidRPr="006910BE">
              <w:t>Normal</w:t>
            </w:r>
          </w:p>
        </w:tc>
      </w:tr>
      <w:tr w:rsidR="000948AB" w:rsidRPr="006910BE" w14:paraId="4138E062" w14:textId="77777777" w:rsidTr="00A6683F">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DAE8234" w14:textId="77777777" w:rsidR="000948AB" w:rsidRPr="006910BE" w:rsidRDefault="000948AB" w:rsidP="00A6683F">
            <w:pPr>
              <w:pStyle w:val="TAL"/>
            </w:pPr>
            <w:r w:rsidRPr="006910BE">
              <w:t>Test Frequencies</w:t>
            </w:r>
          </w:p>
          <w:p w14:paraId="5AC60684" w14:textId="77777777" w:rsidR="000948AB" w:rsidRPr="006910BE" w:rsidRDefault="000948AB" w:rsidP="00A6683F">
            <w:pPr>
              <w:pStyle w:val="TAL"/>
            </w:pPr>
            <w:r w:rsidRPr="006910BE">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F4D914" w14:textId="77777777" w:rsidR="000948AB" w:rsidRPr="006910BE" w:rsidRDefault="000948AB" w:rsidP="00A6683F">
            <w:pPr>
              <w:pStyle w:val="TAL"/>
            </w:pPr>
            <w:r w:rsidRPr="006910BE">
              <w:t>For test frequencies refer to "Range" columns.</w:t>
            </w:r>
          </w:p>
        </w:tc>
      </w:tr>
      <w:tr w:rsidR="000948AB" w:rsidRPr="006910BE" w14:paraId="2A21C5F7" w14:textId="77777777" w:rsidTr="00A6683F">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E04DCDA" w14:textId="77777777" w:rsidR="000948AB" w:rsidRPr="006910BE" w:rsidRDefault="000948AB" w:rsidP="00A6683F">
            <w:pPr>
              <w:pStyle w:val="TAL"/>
            </w:pPr>
            <w:r w:rsidRPr="006910BE">
              <w:rPr>
                <w:bCs/>
              </w:rPr>
              <w:t xml:space="preserve">Test EN-DC channel bandwidth </w:t>
            </w:r>
            <w:r w:rsidRPr="006910BE">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997B73" w14:textId="77777777" w:rsidR="000948AB" w:rsidRPr="006910BE" w:rsidRDefault="000948AB" w:rsidP="00A6683F">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0948AB" w:rsidRPr="006910BE" w14:paraId="3C092669" w14:textId="77777777" w:rsidTr="00A6683F">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6CB470BD" w14:textId="77777777" w:rsidR="000948AB" w:rsidRPr="006910BE" w:rsidRDefault="000948AB" w:rsidP="00A6683F">
            <w:pPr>
              <w:pStyle w:val="TAL"/>
            </w:pPr>
            <w:r w:rsidRPr="006910BE">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5604F5" w14:textId="77777777" w:rsidR="000948AB" w:rsidRPr="006910BE" w:rsidRDefault="000948AB" w:rsidP="00A6683F">
            <w:pPr>
              <w:pStyle w:val="TAL"/>
            </w:pPr>
            <w:r w:rsidRPr="006910BE">
              <w:t>Lowest SCS per Channel Bandwidth</w:t>
            </w:r>
          </w:p>
        </w:tc>
      </w:tr>
      <w:tr w:rsidR="000948AB" w:rsidRPr="006910BE" w14:paraId="71DE217B"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136A34" w14:textId="77777777" w:rsidR="000948AB" w:rsidRPr="006910BE" w:rsidRDefault="000948AB" w:rsidP="00A6683F">
            <w:pPr>
              <w:pStyle w:val="TAH"/>
            </w:pPr>
            <w:r w:rsidRPr="006910BE">
              <w:t>Test Parameters for DC Configurations</w:t>
            </w:r>
          </w:p>
        </w:tc>
      </w:tr>
      <w:tr w:rsidR="000948AB" w:rsidRPr="006910BE" w14:paraId="5CE14290" w14:textId="77777777" w:rsidTr="00A6683F">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B76EA8" w14:textId="77777777" w:rsidR="000948AB" w:rsidRPr="006910BE" w:rsidRDefault="000948AB" w:rsidP="00A6683F">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51D105B" w14:textId="77777777" w:rsidR="000948AB" w:rsidRPr="006910BE" w:rsidRDefault="000948AB" w:rsidP="00A6683F">
            <w:pPr>
              <w:pStyle w:val="TAH"/>
            </w:pPr>
            <w:r w:rsidRPr="006910BE">
              <w:t>DC Configuration / N</w:t>
            </w:r>
            <w:r w:rsidRPr="006910BE">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092722" w14:textId="77777777" w:rsidR="000948AB" w:rsidRPr="006910BE" w:rsidRDefault="000948AB" w:rsidP="00A6683F">
            <w:pPr>
              <w:pStyle w:val="TAH"/>
            </w:pPr>
            <w:r w:rsidRPr="006910BE">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2F2668" w14:textId="77777777" w:rsidR="000948AB" w:rsidRPr="006910BE" w:rsidRDefault="000948AB" w:rsidP="00A6683F">
            <w:pPr>
              <w:pStyle w:val="TAH"/>
            </w:pPr>
            <w:r w:rsidRPr="006910BE">
              <w:t>UL Allocation (Note 1,2)</w:t>
            </w:r>
          </w:p>
        </w:tc>
      </w:tr>
      <w:tr w:rsidR="000948AB" w:rsidRPr="006910BE" w14:paraId="76F5F673" w14:textId="77777777" w:rsidTr="00A6683F">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8C385E6" w14:textId="77777777" w:rsidR="000948AB" w:rsidRPr="006910BE" w:rsidRDefault="000948AB" w:rsidP="00A6683F">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FF49E80" w14:textId="77777777" w:rsidR="000948AB" w:rsidRPr="006910BE" w:rsidRDefault="000948AB" w:rsidP="00A6683F">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715517" w14:textId="77777777" w:rsidR="000948AB" w:rsidRPr="006910BE" w:rsidRDefault="000948AB" w:rsidP="00A6683F">
            <w:pPr>
              <w:pStyle w:val="TAH"/>
            </w:pPr>
            <w:r w:rsidRPr="006910BE">
              <w:t>E-UTRA</w:t>
            </w:r>
          </w:p>
          <w:p w14:paraId="34DA1CDC" w14:textId="77777777" w:rsidR="000948AB" w:rsidRPr="006910BE" w:rsidRDefault="000948AB" w:rsidP="00A6683F">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920508" w14:textId="77777777" w:rsidR="000948AB" w:rsidRPr="006910BE" w:rsidRDefault="000948AB" w:rsidP="00A6683F">
            <w:pPr>
              <w:pStyle w:val="TAH"/>
            </w:pPr>
            <w:r w:rsidRPr="006910BE">
              <w:t>NR</w:t>
            </w:r>
          </w:p>
          <w:p w14:paraId="32D7C6F8" w14:textId="77777777" w:rsidR="000948AB" w:rsidRPr="006910BE" w:rsidRDefault="000948AB" w:rsidP="00A6683F">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F8E160" w14:textId="77777777" w:rsidR="000948AB" w:rsidRPr="006910BE" w:rsidRDefault="000948AB" w:rsidP="00A6683F">
            <w:pPr>
              <w:pStyle w:val="TAH"/>
            </w:pPr>
            <w:r w:rsidRPr="006910BE">
              <w:t>CC MOD</w:t>
            </w:r>
          </w:p>
          <w:p w14:paraId="58EAEC13" w14:textId="77777777" w:rsidR="000948AB" w:rsidRPr="006910BE" w:rsidRDefault="000948AB" w:rsidP="00A6683F">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6F8AB1" w14:textId="77777777" w:rsidR="000948AB" w:rsidRPr="006910BE" w:rsidRDefault="000948AB" w:rsidP="00A6683F">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287076" w14:textId="77777777" w:rsidR="000948AB" w:rsidRPr="006910BE" w:rsidRDefault="000948AB" w:rsidP="00A6683F">
            <w:pPr>
              <w:pStyle w:val="TAH"/>
            </w:pPr>
            <w:r w:rsidRPr="006910BE">
              <w:t>CC MOD</w:t>
            </w:r>
          </w:p>
          <w:p w14:paraId="336F0F46" w14:textId="77777777" w:rsidR="000948AB" w:rsidRPr="006910BE" w:rsidRDefault="000948AB" w:rsidP="00A6683F">
            <w:pPr>
              <w:pStyle w:val="TAH"/>
            </w:pPr>
            <w:r w:rsidRPr="006910BE">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9B0F1" w14:textId="77777777" w:rsidR="000948AB" w:rsidRPr="006910BE" w:rsidRDefault="000948AB" w:rsidP="00A6683F">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0948AB" w:rsidRPr="006910BE" w14:paraId="4ACCDF91" w14:textId="77777777" w:rsidTr="00A6683F">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4FC7F01" w14:textId="77777777" w:rsidR="000948AB" w:rsidRPr="006910BE" w:rsidRDefault="000948AB" w:rsidP="00A6683F">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1327C" w14:textId="77777777" w:rsidR="000948AB" w:rsidRPr="006910BE" w:rsidRDefault="000948AB" w:rsidP="00A6683F">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1AB92E" w14:textId="77777777" w:rsidR="000948AB" w:rsidRPr="006910BE" w:rsidRDefault="000948AB" w:rsidP="00A6683F">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03EF68C" w14:textId="77777777" w:rsidR="000948AB" w:rsidRPr="006910BE" w:rsidRDefault="000948AB" w:rsidP="00A6683F">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A8534B9" w14:textId="77777777" w:rsidR="000948AB" w:rsidRPr="006910BE" w:rsidRDefault="000948AB" w:rsidP="00A6683F">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3446B36" w14:textId="77777777" w:rsidR="000948AB" w:rsidRPr="006910BE" w:rsidRDefault="000948AB" w:rsidP="00A6683F">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D1AD76" w14:textId="77777777" w:rsidR="000948AB" w:rsidRPr="006910BE" w:rsidRDefault="000948AB" w:rsidP="00A6683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F88692" w14:textId="77777777" w:rsidR="000948AB" w:rsidRPr="006910BE" w:rsidRDefault="000948AB" w:rsidP="00A6683F">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94F85CE" w14:textId="77777777" w:rsidR="000948AB" w:rsidRPr="006910BE" w:rsidRDefault="000948AB" w:rsidP="00A6683F">
            <w:pPr>
              <w:pStyle w:val="TAH"/>
            </w:pPr>
          </w:p>
        </w:tc>
      </w:tr>
      <w:tr w:rsidR="000948AB" w:rsidRPr="006910BE" w14:paraId="60983A10" w14:textId="77777777" w:rsidTr="00A6683F">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0A98C34" w14:textId="77777777" w:rsidR="000948AB" w:rsidRPr="006910BE" w:rsidRDefault="000948AB" w:rsidP="00A6683F">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46826" w14:textId="77777777" w:rsidR="000948AB" w:rsidRPr="006910BE" w:rsidRDefault="000948AB" w:rsidP="00A6683F">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C8206" w14:textId="77777777" w:rsidR="000948AB" w:rsidRPr="006910BE" w:rsidRDefault="000948AB" w:rsidP="00A6683F">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502B5" w14:textId="77777777" w:rsidR="000948AB" w:rsidRPr="006910BE" w:rsidRDefault="000948AB" w:rsidP="00A6683F">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5D47D" w14:textId="77777777" w:rsidR="000948AB" w:rsidRPr="006910BE" w:rsidRDefault="000948AB" w:rsidP="00A6683F">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D95871E" w14:textId="77777777" w:rsidR="000948AB" w:rsidRPr="006910BE" w:rsidRDefault="000948AB" w:rsidP="00A6683F">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C6D5D39" w14:textId="77777777" w:rsidR="000948AB" w:rsidRPr="006910BE" w:rsidRDefault="000948AB" w:rsidP="00A6683F">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A9E0695" w14:textId="77777777" w:rsidR="000948AB" w:rsidRPr="006910BE" w:rsidRDefault="000948AB" w:rsidP="00A6683F">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B6F68C7" w14:textId="77777777" w:rsidR="000948AB" w:rsidRPr="006910BE" w:rsidRDefault="000948AB" w:rsidP="00A6683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1394A6" w14:textId="77777777" w:rsidR="000948AB" w:rsidRPr="006910BE" w:rsidRDefault="000948AB" w:rsidP="00A6683F">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63A95F9" w14:textId="77777777" w:rsidR="000948AB" w:rsidRPr="006910BE" w:rsidRDefault="000948AB" w:rsidP="00A6683F">
            <w:pPr>
              <w:pStyle w:val="TAH"/>
            </w:pPr>
          </w:p>
        </w:tc>
      </w:tr>
      <w:tr w:rsidR="000948AB" w:rsidRPr="006910BE" w14:paraId="336FA4B2"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AF85207" w14:textId="77777777" w:rsidR="000948AB" w:rsidRPr="006910BE" w:rsidRDefault="000948AB" w:rsidP="00A6683F">
            <w:pPr>
              <w:pStyle w:val="TAH"/>
            </w:pPr>
            <w:r w:rsidRPr="006910BE">
              <w:t>Default Test Settings for a DC_XA_nYA Configuration</w:t>
            </w:r>
          </w:p>
        </w:tc>
      </w:tr>
      <w:tr w:rsidR="000948AB" w:rsidRPr="006910BE" w14:paraId="392FDA8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D0E0572"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F3DCDF" w14:textId="77777777" w:rsidR="000948AB" w:rsidRPr="006910BE" w:rsidRDefault="000948AB" w:rsidP="00A6683F">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D5DE3" w14:textId="77777777" w:rsidR="000948AB" w:rsidRPr="006910BE" w:rsidRDefault="000948AB" w:rsidP="00A6683F">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B77F24" w14:textId="77777777" w:rsidR="000948AB" w:rsidRPr="006910BE" w:rsidRDefault="000948AB" w:rsidP="00A6683F">
            <w:pPr>
              <w:pStyle w:val="TAC"/>
            </w:pPr>
            <w:r w:rsidRPr="00B539EE">
              <w:t>n</w:t>
            </w: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957254" w14:textId="77777777" w:rsidR="000948AB" w:rsidRPr="006910BE" w:rsidRDefault="000948AB" w:rsidP="00A6683F">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B4FC9DF" w14:textId="77777777" w:rsidR="000948AB" w:rsidRPr="006910BE" w:rsidRDefault="000948AB" w:rsidP="00A6683F">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F00432F" w14:textId="77777777" w:rsidR="000948AB" w:rsidRPr="006910BE" w:rsidRDefault="000948AB" w:rsidP="00A6683F">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81E2D61" w14:textId="77777777" w:rsidR="000948AB" w:rsidRPr="006910BE" w:rsidRDefault="000948AB" w:rsidP="00A6683F">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BFAAC4" w14:textId="77777777" w:rsidR="000948AB" w:rsidRPr="006910BE" w:rsidRDefault="000948AB" w:rsidP="00A6683F">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C071ACF" w14:textId="77777777" w:rsidR="000948AB" w:rsidRPr="006910BE" w:rsidRDefault="000948AB" w:rsidP="00A6683F">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9C6FE8"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77E0918" w14:textId="77777777" w:rsidR="000948AB" w:rsidRPr="006910BE" w:rsidRDefault="000948AB" w:rsidP="00A6683F">
            <w:pPr>
              <w:pStyle w:val="TAC"/>
            </w:pPr>
            <w:r w:rsidRPr="006910BE">
              <w:t>1@0</w:t>
            </w:r>
          </w:p>
        </w:tc>
      </w:tr>
      <w:tr w:rsidR="000948AB" w:rsidRPr="006910BE" w14:paraId="674DDED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01E5F"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A29D5" w14:textId="77777777" w:rsidR="000948AB" w:rsidRPr="006910BE" w:rsidRDefault="000948AB" w:rsidP="00A6683F">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23AC05"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AF4E9" w14:textId="77777777" w:rsidR="000948AB" w:rsidRPr="006910BE" w:rsidRDefault="000948AB" w:rsidP="00A6683F">
            <w:pPr>
              <w:pStyle w:val="TAC"/>
            </w:pPr>
            <w:r w:rsidRPr="00B539EE">
              <w:t>n</w:t>
            </w: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E27837"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62AD38F" w14:textId="77777777" w:rsidR="000948AB" w:rsidRPr="006910BE" w:rsidRDefault="000948AB" w:rsidP="00A6683F">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6402FF45" w14:textId="77777777" w:rsidR="000948AB" w:rsidRPr="006910BE" w:rsidRDefault="000948AB" w:rsidP="00A6683F">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6207F0AD"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A90B4A"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1230C0C"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91ECFE" w14:textId="77777777" w:rsidR="000948AB" w:rsidRPr="006910BE" w:rsidRDefault="000948AB" w:rsidP="00A6683F">
            <w:pPr>
              <w:pStyle w:val="TAC"/>
            </w:pPr>
            <w:r w:rsidRPr="006910BE">
              <w:t>1@RB</w:t>
            </w:r>
            <w:r w:rsidRPr="006910BE">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713DB4CC" w14:textId="77777777" w:rsidR="000948AB" w:rsidRPr="006910BE" w:rsidRDefault="000948AB" w:rsidP="00A6683F">
            <w:pPr>
              <w:pStyle w:val="TAC"/>
            </w:pPr>
            <w:r w:rsidRPr="006910BE">
              <w:t>1@RB</w:t>
            </w:r>
            <w:r w:rsidRPr="006910BE">
              <w:rPr>
                <w:vertAlign w:val="subscript"/>
              </w:rPr>
              <w:t>max</w:t>
            </w:r>
          </w:p>
        </w:tc>
      </w:tr>
      <w:tr w:rsidR="000948AB" w:rsidRPr="006910BE" w14:paraId="028249A7"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16B755D" w14:textId="77777777" w:rsidR="000948AB" w:rsidRPr="006910BE" w:rsidRDefault="000948AB" w:rsidP="00A6683F">
            <w:pPr>
              <w:pStyle w:val="TAH"/>
            </w:pPr>
            <w:r w:rsidRPr="006910BE">
              <w:t>Test Setting for DC_1A_n3A Configuration</w:t>
            </w:r>
          </w:p>
        </w:tc>
      </w:tr>
      <w:tr w:rsidR="000948AB" w:rsidRPr="006910BE" w14:paraId="7668ADA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B504F7A"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5E3EC"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5B519"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0123D2" w14:textId="77777777" w:rsidR="000948AB" w:rsidRPr="006910BE" w:rsidRDefault="000948AB" w:rsidP="00A6683F">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821C7"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0C4BE1D"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6BE2AD0" w14:textId="77777777" w:rsidR="000948AB" w:rsidRPr="006910BE" w:rsidRDefault="000948AB" w:rsidP="00A6683F">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587D43F4"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A4D20A"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61AA0C6"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96AF4A"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DCF57D0" w14:textId="77777777" w:rsidR="000948AB" w:rsidRPr="006910BE" w:rsidRDefault="000948AB" w:rsidP="00A6683F">
            <w:pPr>
              <w:pStyle w:val="TAC"/>
            </w:pPr>
            <w:r w:rsidRPr="006910BE">
              <w:t>1@0</w:t>
            </w:r>
          </w:p>
        </w:tc>
      </w:tr>
      <w:tr w:rsidR="000948AB" w:rsidRPr="006910BE" w14:paraId="32EE841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8DB2A33"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EEBF77"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342960"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240624" w14:textId="77777777" w:rsidR="000948AB" w:rsidRPr="006910BE" w:rsidRDefault="000948AB" w:rsidP="00A6683F">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C6ABF"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2467E8CC"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15A918E" w14:textId="77777777" w:rsidR="000948AB" w:rsidRPr="006910BE" w:rsidRDefault="000948AB" w:rsidP="00A6683F">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4A8EDE4F"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F361DA"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4FDCA47"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45D6B7"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2D4B0AEA" w14:textId="77777777" w:rsidR="000948AB" w:rsidRPr="006910BE" w:rsidRDefault="000948AB" w:rsidP="00A6683F">
            <w:pPr>
              <w:pStyle w:val="TAC"/>
            </w:pPr>
            <w:r w:rsidRPr="006910BE">
              <w:t>1@0</w:t>
            </w:r>
          </w:p>
        </w:tc>
      </w:tr>
      <w:tr w:rsidR="000948AB" w:rsidRPr="006910BE" w14:paraId="5DD5F30B"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4DE1A4" w14:textId="77777777" w:rsidR="000948AB" w:rsidRPr="006910BE" w:rsidRDefault="000948AB" w:rsidP="00A6683F">
            <w:pPr>
              <w:pStyle w:val="TAH"/>
            </w:pPr>
            <w:r w:rsidRPr="006910BE">
              <w:t>Test Setting for DC_1A_n5A Configuration</w:t>
            </w:r>
          </w:p>
        </w:tc>
      </w:tr>
      <w:tr w:rsidR="000948AB" w:rsidRPr="006910BE" w14:paraId="69E8603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D9DC1D"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DE43B1"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79A37"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4423AC" w14:textId="77777777" w:rsidR="000948AB" w:rsidRPr="006910BE" w:rsidRDefault="000948AB" w:rsidP="00A6683F">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94257"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F130109"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71B92A8" w14:textId="77777777" w:rsidR="000948AB" w:rsidRPr="006910BE" w:rsidRDefault="000948AB" w:rsidP="00A6683F">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7D60F72"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1B6F25"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983930B"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ACD41B"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C51D1BE" w14:textId="77777777" w:rsidR="000948AB" w:rsidRPr="006910BE" w:rsidRDefault="000948AB" w:rsidP="00A6683F">
            <w:pPr>
              <w:pStyle w:val="TAC"/>
            </w:pPr>
            <w:r w:rsidRPr="006910BE">
              <w:t>1@0</w:t>
            </w:r>
          </w:p>
        </w:tc>
      </w:tr>
      <w:tr w:rsidR="000948AB" w:rsidRPr="006910BE" w14:paraId="32D2BF0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2C09B2B"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D6B09"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CFE467"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A1CBC" w14:textId="77777777" w:rsidR="000948AB" w:rsidRPr="006910BE" w:rsidRDefault="000948AB" w:rsidP="00A6683F">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AD368F"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012D2C3"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D2C28E7" w14:textId="77777777" w:rsidR="000948AB" w:rsidRPr="006910BE" w:rsidRDefault="000948AB" w:rsidP="00A6683F">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22A0A3F"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1D802C1"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6EE8738"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C658C5"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F4846D9" w14:textId="77777777" w:rsidR="000948AB" w:rsidRPr="006910BE" w:rsidRDefault="000948AB" w:rsidP="00A6683F">
            <w:pPr>
              <w:pStyle w:val="TAC"/>
            </w:pPr>
            <w:r w:rsidRPr="006910BE">
              <w:t>1@105</w:t>
            </w:r>
          </w:p>
        </w:tc>
      </w:tr>
      <w:tr w:rsidR="000948AB" w:rsidRPr="006910BE" w14:paraId="08B6F3D3"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F78BB1" w14:textId="77777777" w:rsidR="000948AB" w:rsidRPr="006910BE" w:rsidRDefault="000948AB" w:rsidP="00A6683F">
            <w:pPr>
              <w:pStyle w:val="TAH"/>
            </w:pPr>
            <w:r w:rsidRPr="006910BE">
              <w:t>Test Setting for DC_1A_n7A Configuration</w:t>
            </w:r>
          </w:p>
        </w:tc>
      </w:tr>
      <w:tr w:rsidR="000948AB" w:rsidRPr="006910BE" w14:paraId="1A1B4DB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DB4960E"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D7DF6"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062F58"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308CD" w14:textId="77777777" w:rsidR="000948AB" w:rsidRPr="006910BE" w:rsidRDefault="000948AB" w:rsidP="00A6683F">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58568"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E5B8D97"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953DD81" w14:textId="77777777" w:rsidR="000948AB" w:rsidRPr="006910BE" w:rsidRDefault="000948AB" w:rsidP="00A6683F">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1657D40"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82BC7F"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B86091D"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18611F"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252B5F4" w14:textId="77777777" w:rsidR="000948AB" w:rsidRPr="006910BE" w:rsidRDefault="000948AB" w:rsidP="00A6683F">
            <w:pPr>
              <w:pStyle w:val="TAC"/>
            </w:pPr>
            <w:r w:rsidRPr="006910BE">
              <w:t>1@0</w:t>
            </w:r>
          </w:p>
        </w:tc>
      </w:tr>
      <w:tr w:rsidR="000948AB" w:rsidRPr="006910BE" w14:paraId="718E151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818441"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BB877C"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4959AC"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01C2BF" w14:textId="77777777" w:rsidR="000948AB" w:rsidRPr="006910BE" w:rsidRDefault="000948AB" w:rsidP="00A6683F">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98FA20"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EC03DD9"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011655A" w14:textId="77777777" w:rsidR="000948AB" w:rsidRPr="006910BE" w:rsidRDefault="000948AB" w:rsidP="00A6683F">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66A1E63"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1C9CFF"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4BFC518"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F8F746"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932EBD5" w14:textId="77777777" w:rsidR="000948AB" w:rsidRPr="006910BE" w:rsidRDefault="000948AB" w:rsidP="00A6683F">
            <w:pPr>
              <w:pStyle w:val="TAC"/>
            </w:pPr>
            <w:r w:rsidRPr="006910BE">
              <w:t>1@14</w:t>
            </w:r>
          </w:p>
        </w:tc>
      </w:tr>
      <w:tr w:rsidR="000948AB" w:rsidRPr="006910BE" w14:paraId="0964C6EF"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2CBA423" w14:textId="77777777" w:rsidR="000948AB" w:rsidRPr="006910BE" w:rsidRDefault="000948AB" w:rsidP="00A6683F">
            <w:pPr>
              <w:pStyle w:val="TAH"/>
            </w:pPr>
            <w:r w:rsidRPr="006910BE">
              <w:t>Test Setting for DC_1A_n8A Configuration</w:t>
            </w:r>
          </w:p>
        </w:tc>
      </w:tr>
      <w:tr w:rsidR="000948AB" w:rsidRPr="006910BE" w14:paraId="7DF9E69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3067CF" w14:textId="77777777" w:rsidR="000948AB" w:rsidRPr="006910BE" w:rsidRDefault="000948AB" w:rsidP="00A6683F">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0B57C0" w14:textId="77777777" w:rsidR="000948AB" w:rsidRPr="006910BE" w:rsidRDefault="000948AB" w:rsidP="00A6683F">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323BCB" w14:textId="77777777" w:rsidR="000948AB" w:rsidRPr="006910BE" w:rsidRDefault="000948AB" w:rsidP="00A6683F">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2C8276" w14:textId="77777777" w:rsidR="000948AB" w:rsidRPr="006910BE" w:rsidRDefault="000948AB" w:rsidP="00A6683F">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95A6AF" w14:textId="77777777" w:rsidR="000948AB" w:rsidRPr="006910BE" w:rsidRDefault="000948AB" w:rsidP="00A6683F">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3C285BCB" w14:textId="77777777" w:rsidR="000948AB" w:rsidRPr="006910BE" w:rsidRDefault="000948AB" w:rsidP="00A6683F">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73565AE0" w14:textId="77777777" w:rsidR="000948AB" w:rsidRPr="006910BE" w:rsidRDefault="000948AB" w:rsidP="00A6683F">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2E9454D"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14739D"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DA4234D"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B35EF"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81006B" w14:textId="77777777" w:rsidR="000948AB" w:rsidRPr="006910BE" w:rsidRDefault="000948AB" w:rsidP="00A6683F">
            <w:pPr>
              <w:pStyle w:val="TAC"/>
            </w:pPr>
            <w:r w:rsidRPr="006910BE">
              <w:t>1@0</w:t>
            </w:r>
          </w:p>
        </w:tc>
      </w:tr>
      <w:tr w:rsidR="000948AB" w:rsidRPr="006910BE" w14:paraId="557F6E3C"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710AB10" w14:textId="77777777" w:rsidR="000948AB" w:rsidRPr="006910BE" w:rsidRDefault="000948AB" w:rsidP="00A6683F">
            <w:pPr>
              <w:pStyle w:val="TAC"/>
            </w:pPr>
            <w:r w:rsidRPr="00F43F65">
              <w:rPr>
                <w:b/>
              </w:rPr>
              <w:t>Test Setting for DC_1A_n28A Configuration</w:t>
            </w:r>
          </w:p>
        </w:tc>
      </w:tr>
      <w:tr w:rsidR="000948AB" w:rsidRPr="006910BE" w14:paraId="31EBDA0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B4E385" w14:textId="77777777" w:rsidR="000948AB" w:rsidRPr="006910BE" w:rsidRDefault="000948AB" w:rsidP="00A6683F">
            <w:pPr>
              <w:pStyle w:val="TAC"/>
              <w:rPr>
                <w:rFonts w:cs="Arial"/>
                <w:color w:val="000000"/>
                <w:szCs w:val="18"/>
              </w:rPr>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9121F" w14:textId="77777777" w:rsidR="000948AB" w:rsidRPr="006910BE" w:rsidRDefault="000948AB" w:rsidP="00A6683F">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8920ED" w14:textId="77777777" w:rsidR="000948AB" w:rsidRPr="006910BE" w:rsidRDefault="000948AB" w:rsidP="00A6683F">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C11311" w14:textId="77777777" w:rsidR="000948AB" w:rsidRPr="006910BE" w:rsidRDefault="000948AB" w:rsidP="00A6683F">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054D77" w14:textId="77777777" w:rsidR="000948AB" w:rsidRPr="006910BE" w:rsidRDefault="000948AB" w:rsidP="00A6683F">
            <w:pPr>
              <w:pStyle w:val="TAC"/>
              <w:rPr>
                <w:rFonts w:cs="Arial"/>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A79A359" w14:textId="77777777" w:rsidR="000948AB" w:rsidRPr="006910BE" w:rsidRDefault="000948AB" w:rsidP="00A6683F">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77C745C" w14:textId="77777777" w:rsidR="000948AB" w:rsidRPr="006910BE" w:rsidRDefault="000948AB" w:rsidP="00A6683F">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C88BDF8" w14:textId="77777777" w:rsidR="000948AB" w:rsidRPr="006910BE" w:rsidRDefault="000948AB" w:rsidP="00A6683F">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ECB70C" w14:textId="77777777" w:rsidR="000948AB" w:rsidRPr="006910BE" w:rsidRDefault="000948AB" w:rsidP="00A6683F">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8372D31" w14:textId="77777777" w:rsidR="000948AB" w:rsidRPr="006910BE" w:rsidRDefault="000948AB" w:rsidP="00A6683F">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CD5E83"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CAF736C" w14:textId="77777777" w:rsidR="000948AB" w:rsidRPr="006910BE" w:rsidRDefault="000948AB" w:rsidP="00A6683F">
            <w:pPr>
              <w:pStyle w:val="TAC"/>
            </w:pPr>
            <w:r w:rsidRPr="006910BE">
              <w:t>1@0</w:t>
            </w:r>
          </w:p>
        </w:tc>
      </w:tr>
      <w:tr w:rsidR="000948AB" w:rsidRPr="006910BE" w14:paraId="3D06323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188960" w14:textId="77777777" w:rsidR="000948AB" w:rsidRPr="006910BE" w:rsidRDefault="000948AB" w:rsidP="00A6683F">
            <w:pPr>
              <w:pStyle w:val="TAC"/>
              <w:rPr>
                <w:rFonts w:cs="Arial"/>
                <w:color w:val="000000"/>
                <w:szCs w:val="18"/>
              </w:rPr>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5AF641" w14:textId="77777777" w:rsidR="000948AB" w:rsidRPr="006910BE" w:rsidRDefault="000948AB" w:rsidP="00A6683F">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A5CEF1" w14:textId="77777777" w:rsidR="000948AB" w:rsidRPr="006910BE" w:rsidRDefault="000948AB" w:rsidP="00A6683F">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00B74A" w14:textId="77777777" w:rsidR="000948AB" w:rsidRPr="006910BE" w:rsidRDefault="000948AB" w:rsidP="00A6683F">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44D27" w14:textId="77777777" w:rsidR="000948AB" w:rsidRPr="006910BE" w:rsidRDefault="000948AB" w:rsidP="00A6683F">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4909EA5" w14:textId="77777777" w:rsidR="000948AB" w:rsidRPr="006910BE" w:rsidRDefault="000948AB" w:rsidP="00A6683F">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B22F2BD" w14:textId="77777777" w:rsidR="000948AB" w:rsidRPr="006910BE" w:rsidRDefault="000948AB" w:rsidP="00A6683F">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6C70B7D" w14:textId="77777777" w:rsidR="000948AB" w:rsidRPr="006910BE" w:rsidRDefault="000948AB" w:rsidP="00A6683F">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10712E" w14:textId="77777777" w:rsidR="000948AB" w:rsidRPr="006910BE" w:rsidRDefault="000948AB" w:rsidP="00A6683F">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AD2E973" w14:textId="77777777" w:rsidR="000948AB" w:rsidRPr="006910BE" w:rsidRDefault="000948AB" w:rsidP="00A6683F">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529E71"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49541B3" w14:textId="77777777" w:rsidR="000948AB" w:rsidRPr="006910BE" w:rsidRDefault="000948AB" w:rsidP="00A6683F">
            <w:pPr>
              <w:pStyle w:val="TAC"/>
            </w:pPr>
            <w:r w:rsidRPr="006910BE">
              <w:t>1@0</w:t>
            </w:r>
          </w:p>
        </w:tc>
      </w:tr>
      <w:tr w:rsidR="000948AB" w:rsidRPr="006910BE" w14:paraId="089F6AB8"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C04430" w14:textId="77777777" w:rsidR="000948AB" w:rsidRPr="006910BE" w:rsidRDefault="000948AB" w:rsidP="00A6683F">
            <w:pPr>
              <w:pStyle w:val="TAC"/>
              <w:rPr>
                <w:rFonts w:cs="Arial"/>
                <w:color w:val="000000"/>
                <w:szCs w:val="18"/>
              </w:rPr>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4BCBB" w14:textId="77777777" w:rsidR="000948AB" w:rsidRPr="006910BE" w:rsidRDefault="000948AB" w:rsidP="00A6683F">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C91CDD" w14:textId="77777777" w:rsidR="000948AB" w:rsidRPr="006910BE" w:rsidRDefault="000948AB" w:rsidP="00A6683F">
            <w:pPr>
              <w:pStyle w:val="TAC"/>
              <w:rPr>
                <w:rFonts w:cs="Arial"/>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651656" w14:textId="77777777" w:rsidR="000948AB" w:rsidRPr="006910BE" w:rsidRDefault="000948AB" w:rsidP="00A6683F">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6C918" w14:textId="77777777" w:rsidR="000948AB" w:rsidRPr="006910BE" w:rsidRDefault="000948AB" w:rsidP="00A6683F">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82D6E1F" w14:textId="77777777" w:rsidR="000948AB" w:rsidRPr="006910BE" w:rsidRDefault="000948AB" w:rsidP="00A6683F">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1E64AEB" w14:textId="77777777" w:rsidR="000948AB" w:rsidRPr="006910BE" w:rsidRDefault="000948AB" w:rsidP="00A6683F">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AD4E0EE" w14:textId="77777777" w:rsidR="000948AB" w:rsidRPr="006910BE" w:rsidRDefault="000948AB" w:rsidP="00A6683F">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C5CFD7" w14:textId="77777777" w:rsidR="000948AB" w:rsidRPr="006910BE" w:rsidRDefault="000948AB" w:rsidP="00A6683F">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6C372F4" w14:textId="77777777" w:rsidR="000948AB" w:rsidRPr="006910BE" w:rsidRDefault="000948AB" w:rsidP="00A6683F">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1DBA42"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67F319E" w14:textId="77777777" w:rsidR="000948AB" w:rsidRPr="006910BE" w:rsidRDefault="000948AB" w:rsidP="00A6683F">
            <w:pPr>
              <w:pStyle w:val="TAC"/>
            </w:pPr>
            <w:r w:rsidRPr="006910BE">
              <w:t>1@105</w:t>
            </w:r>
          </w:p>
        </w:tc>
      </w:tr>
      <w:tr w:rsidR="000948AB" w:rsidRPr="006910BE" w14:paraId="0128B0D8"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6CDD31B" w14:textId="77777777" w:rsidR="000948AB" w:rsidRPr="006910BE" w:rsidRDefault="000948AB" w:rsidP="00A6683F">
            <w:pPr>
              <w:pStyle w:val="TAH"/>
            </w:pPr>
            <w:r w:rsidRPr="006910BE">
              <w:t>Test Setting for DC_1A_n77A Configuration</w:t>
            </w:r>
          </w:p>
        </w:tc>
      </w:tr>
      <w:tr w:rsidR="000948AB" w:rsidRPr="006910BE" w14:paraId="43E6000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14EF84" w14:textId="77777777" w:rsidR="000948AB" w:rsidRPr="006910BE" w:rsidRDefault="000948AB" w:rsidP="00A6683F">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55266"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A70847"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F57FB5" w14:textId="77777777" w:rsidR="000948AB" w:rsidRPr="006910BE" w:rsidRDefault="000948AB" w:rsidP="00A6683F">
            <w:pPr>
              <w:pStyle w:val="TAC"/>
            </w:pPr>
            <w:r w:rsidRPr="00B539EE">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311C98"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D22C4E4"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9E83838"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CC18A92"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7EDCECB"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9230DB9"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D25318"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6FCA6DDF" w14:textId="77777777" w:rsidR="000948AB" w:rsidRPr="006910BE" w:rsidRDefault="000948AB" w:rsidP="00A6683F">
            <w:pPr>
              <w:pStyle w:val="TAC"/>
            </w:pPr>
            <w:r w:rsidRPr="006910BE">
              <w:t>1@0</w:t>
            </w:r>
          </w:p>
        </w:tc>
      </w:tr>
      <w:tr w:rsidR="000948AB" w:rsidRPr="006910BE" w14:paraId="1A3975C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9B8AF8"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F2D0E"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02736"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4D1423"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A7488"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1255BF4"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1454B3F"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A64A526"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22086E9"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4E465E5"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25E671"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E067EC1" w14:textId="77777777" w:rsidR="000948AB" w:rsidRPr="006910BE" w:rsidRDefault="000948AB" w:rsidP="00A6683F">
            <w:pPr>
              <w:pStyle w:val="TAC"/>
            </w:pPr>
            <w:r w:rsidRPr="006910BE">
              <w:t>1@272</w:t>
            </w:r>
          </w:p>
        </w:tc>
      </w:tr>
      <w:tr w:rsidR="000948AB" w:rsidRPr="006910BE" w14:paraId="2D8AC9E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680798"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F823D2"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82DB59"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5B7AD"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045997"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2EDC55B"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6B90330"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2BBF4B9"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A81E17"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F976419"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E7FAB6"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789D3AF" w14:textId="77777777" w:rsidR="000948AB" w:rsidRPr="006910BE" w:rsidRDefault="000948AB" w:rsidP="00A6683F">
            <w:pPr>
              <w:pStyle w:val="TAC"/>
            </w:pPr>
            <w:r w:rsidRPr="006910BE">
              <w:t>1@272</w:t>
            </w:r>
          </w:p>
        </w:tc>
      </w:tr>
      <w:tr w:rsidR="000948AB" w:rsidRPr="006910BE" w14:paraId="4433257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714B69"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66CB77"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889A4"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E54A9E"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C7AC6" w14:textId="77777777" w:rsidR="000948AB" w:rsidRPr="006910BE" w:rsidRDefault="000948AB" w:rsidP="00A6683F">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2CAEBCA5"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687E10E"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5D1AB21"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79EF10C"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7922DF4"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F9C640"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2377293" w14:textId="77777777" w:rsidR="000948AB" w:rsidRPr="006910BE" w:rsidRDefault="000948AB" w:rsidP="00A6683F">
            <w:pPr>
              <w:pStyle w:val="TAC"/>
            </w:pPr>
            <w:r w:rsidRPr="006910BE">
              <w:t>1@0</w:t>
            </w:r>
          </w:p>
        </w:tc>
      </w:tr>
      <w:tr w:rsidR="000948AB" w:rsidRPr="006910BE" w14:paraId="31F9338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9319C5F" w14:textId="77777777" w:rsidR="000948AB" w:rsidRPr="006910BE" w:rsidRDefault="000948AB" w:rsidP="00A6683F">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48EDA8"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D23DB1"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958C4A"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33B651" w14:textId="77777777" w:rsidR="000948AB" w:rsidRPr="006910BE" w:rsidRDefault="000948AB" w:rsidP="00A6683F">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21E62D8D"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166E31E6"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C7CF676"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07BF4C"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1428374"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B9BF81"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3F465FB" w14:textId="77777777" w:rsidR="000948AB" w:rsidRPr="006910BE" w:rsidRDefault="000948AB" w:rsidP="00A6683F">
            <w:pPr>
              <w:pStyle w:val="TAC"/>
            </w:pPr>
            <w:r w:rsidRPr="006910BE">
              <w:t>1@0</w:t>
            </w:r>
          </w:p>
        </w:tc>
      </w:tr>
      <w:tr w:rsidR="000948AB" w:rsidRPr="006910BE" w14:paraId="2F455458"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3A7C0A" w14:textId="77777777" w:rsidR="000948AB" w:rsidRPr="006910BE" w:rsidRDefault="000948AB" w:rsidP="00A6683F">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B555BD"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A6FFCA"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AFB0D6"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1FF462" w14:textId="77777777" w:rsidR="000948AB" w:rsidRPr="006910BE" w:rsidRDefault="000948AB" w:rsidP="00A6683F">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1EF2A26"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F309F6A"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760746A"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5EB4E3"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E4E5303"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D37F2B"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5C26FBC" w14:textId="77777777" w:rsidR="000948AB" w:rsidRPr="006910BE" w:rsidRDefault="000948AB" w:rsidP="00A6683F">
            <w:pPr>
              <w:pStyle w:val="TAC"/>
            </w:pPr>
            <w:r w:rsidRPr="006910BE">
              <w:t>1@0</w:t>
            </w:r>
          </w:p>
        </w:tc>
      </w:tr>
      <w:tr w:rsidR="000948AB" w:rsidRPr="006910BE" w14:paraId="595B2E68"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C16DAB" w14:textId="77777777" w:rsidR="000948AB" w:rsidRPr="006910BE" w:rsidRDefault="000948AB" w:rsidP="00A6683F">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8E75A"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0444F"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7951A7"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3E7464" w14:textId="77777777" w:rsidR="000948AB" w:rsidRPr="006910BE" w:rsidRDefault="000948AB" w:rsidP="00A6683F">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100422EE"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9BCCF05"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5E9C07"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948EA2"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930D1BD"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EB2749"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84EFD61" w14:textId="77777777" w:rsidR="000948AB" w:rsidRPr="006910BE" w:rsidRDefault="000948AB" w:rsidP="00A6683F">
            <w:pPr>
              <w:pStyle w:val="TAC"/>
            </w:pPr>
            <w:r w:rsidRPr="006910BE">
              <w:t>1@0</w:t>
            </w:r>
          </w:p>
        </w:tc>
      </w:tr>
      <w:tr w:rsidR="000948AB" w:rsidRPr="006910BE" w14:paraId="4A56567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A102027" w14:textId="77777777" w:rsidR="000948AB" w:rsidRPr="006910BE" w:rsidRDefault="000948AB" w:rsidP="00A6683F">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AE3FDF"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D547B1"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2C50E6"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2894A4" w14:textId="77777777" w:rsidR="000948AB" w:rsidRPr="006910BE" w:rsidRDefault="000948AB" w:rsidP="00A6683F">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25DB58FB"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AF16355"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97C9F07"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ED9FCA"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17F6D4"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64F2D0"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0C40090" w14:textId="77777777" w:rsidR="000948AB" w:rsidRPr="006910BE" w:rsidRDefault="000948AB" w:rsidP="00A6683F">
            <w:pPr>
              <w:pStyle w:val="TAC"/>
            </w:pPr>
            <w:r w:rsidRPr="006910BE">
              <w:t>1@0</w:t>
            </w:r>
          </w:p>
        </w:tc>
      </w:tr>
      <w:tr w:rsidR="000948AB" w:rsidRPr="006910BE" w14:paraId="56321F0B"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D4048B4" w14:textId="77777777" w:rsidR="000948AB" w:rsidRPr="006910BE" w:rsidRDefault="000948AB" w:rsidP="00A6683F">
            <w:pPr>
              <w:pStyle w:val="TAH"/>
            </w:pPr>
            <w:r w:rsidRPr="006910BE">
              <w:t>Test Setting for DC_1A_n78A Configuration</w:t>
            </w:r>
          </w:p>
        </w:tc>
      </w:tr>
      <w:tr w:rsidR="000948AB" w:rsidRPr="006910BE" w14:paraId="3ECF353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BDDDA5C"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0EF4CE"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26690"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59974"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CCA36C"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5A64D7C"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7F7736C"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B13ED39"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806844"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72CDA42"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BE02D9"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A8015C0" w14:textId="77777777" w:rsidR="000948AB" w:rsidRPr="006910BE" w:rsidRDefault="000948AB" w:rsidP="00A6683F">
            <w:pPr>
              <w:pStyle w:val="TAC"/>
            </w:pPr>
            <w:r w:rsidRPr="006910BE">
              <w:t>1@272</w:t>
            </w:r>
          </w:p>
        </w:tc>
      </w:tr>
      <w:tr w:rsidR="000948AB" w:rsidRPr="006910BE" w14:paraId="61847A2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38C630"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7DF0D"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D4D7BA"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64EAE3"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93EB04"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0ABEF85"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F10668E"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33B39FE"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2C937F"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3236140"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56C697"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F0D6FBD" w14:textId="77777777" w:rsidR="000948AB" w:rsidRPr="006910BE" w:rsidRDefault="000948AB" w:rsidP="00A6683F">
            <w:pPr>
              <w:pStyle w:val="TAC"/>
            </w:pPr>
            <w:r w:rsidRPr="006910BE">
              <w:t>1@272</w:t>
            </w:r>
          </w:p>
        </w:tc>
      </w:tr>
      <w:tr w:rsidR="000948AB" w:rsidRPr="006910BE" w14:paraId="7C844DF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2500C5B"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6CA23"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B57AB4"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312AFF"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4B7027" w14:textId="77777777" w:rsidR="000948AB" w:rsidRPr="006910BE" w:rsidRDefault="000948AB" w:rsidP="00A6683F">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741A30C7"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BCE2D5E"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AF385B"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011C04B"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40AD0CA"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F8C388"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B71EC56" w14:textId="77777777" w:rsidR="000948AB" w:rsidRPr="006910BE" w:rsidRDefault="000948AB" w:rsidP="00A6683F">
            <w:pPr>
              <w:pStyle w:val="TAC"/>
            </w:pPr>
            <w:r w:rsidRPr="006910BE">
              <w:t>1@0</w:t>
            </w:r>
          </w:p>
        </w:tc>
      </w:tr>
      <w:tr w:rsidR="000948AB" w:rsidRPr="006910BE" w14:paraId="76BF484D"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AB116A9" w14:textId="77777777" w:rsidR="000948AB" w:rsidRPr="006910BE" w:rsidRDefault="000948AB" w:rsidP="00A6683F">
            <w:pPr>
              <w:pStyle w:val="TAH"/>
            </w:pPr>
            <w:r w:rsidRPr="006910BE">
              <w:t>Test Setting for DC_1A_n79A Configuration</w:t>
            </w:r>
          </w:p>
        </w:tc>
      </w:tr>
      <w:tr w:rsidR="000948AB" w:rsidRPr="006910BE" w14:paraId="40D1DF6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345BC5E"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582882"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16CC34"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A4E3F3" w14:textId="77777777" w:rsidR="000948AB" w:rsidRPr="006910BE" w:rsidRDefault="000948AB" w:rsidP="00A6683F">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C99AD3"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3845574F"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733568D"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78C4BCB"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448C28"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CC1931A"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352B9A"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7D6A703" w14:textId="77777777" w:rsidR="000948AB" w:rsidRPr="006910BE" w:rsidRDefault="000948AB" w:rsidP="00A6683F">
            <w:pPr>
              <w:pStyle w:val="TAC"/>
            </w:pPr>
            <w:r w:rsidRPr="006910BE">
              <w:t>1@172</w:t>
            </w:r>
          </w:p>
        </w:tc>
      </w:tr>
      <w:tr w:rsidR="000948AB" w:rsidRPr="006910BE" w14:paraId="00F28AD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75416C"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5BAA80"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A890F1"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CD6057" w14:textId="77777777" w:rsidR="000948AB" w:rsidRPr="006910BE" w:rsidRDefault="000948AB" w:rsidP="00A6683F">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F5CDF0"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8EA2BFB"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AA61413"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05CF937"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D1846D"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5D23473"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32D400"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4FBF4FD" w14:textId="77777777" w:rsidR="000948AB" w:rsidRPr="006910BE" w:rsidRDefault="000948AB" w:rsidP="00A6683F">
            <w:pPr>
              <w:pStyle w:val="TAC"/>
            </w:pPr>
            <w:r w:rsidRPr="006910BE">
              <w:t>1@0</w:t>
            </w:r>
          </w:p>
        </w:tc>
      </w:tr>
      <w:tr w:rsidR="000948AB" w:rsidRPr="006910BE" w14:paraId="0762BE78"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C445F8"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D3753"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0056AD"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09F76C" w14:textId="77777777" w:rsidR="000948AB" w:rsidRPr="006910BE" w:rsidRDefault="000948AB" w:rsidP="00A6683F">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65DC80"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4C8F469"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C555F27"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2300A13"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FF4981"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7B3A219"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5E5075"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A4154E6" w14:textId="77777777" w:rsidR="000948AB" w:rsidRPr="006910BE" w:rsidRDefault="000948AB" w:rsidP="00A6683F">
            <w:pPr>
              <w:pStyle w:val="TAC"/>
            </w:pPr>
            <w:r w:rsidRPr="006910BE">
              <w:t>1@0</w:t>
            </w:r>
          </w:p>
        </w:tc>
      </w:tr>
      <w:tr w:rsidR="000948AB" w:rsidRPr="006910BE" w14:paraId="2684610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31BCEF"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2A17A1"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D9709A"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C19A30" w14:textId="77777777" w:rsidR="000948AB" w:rsidRPr="006910BE" w:rsidRDefault="000948AB" w:rsidP="00A6683F">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4FFE6"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E19F9F0"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5964ECC"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2599D16"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2EC1895"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677B977"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A12B996"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B668189" w14:textId="77777777" w:rsidR="000948AB" w:rsidRPr="006910BE" w:rsidRDefault="000948AB" w:rsidP="00A6683F">
            <w:pPr>
              <w:pStyle w:val="TAC"/>
            </w:pPr>
            <w:r w:rsidRPr="006910BE">
              <w:t>1@201</w:t>
            </w:r>
          </w:p>
        </w:tc>
      </w:tr>
      <w:tr w:rsidR="000948AB" w:rsidRPr="006910BE" w14:paraId="0B10758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8A1D22" w14:textId="77777777" w:rsidR="000948AB" w:rsidRPr="006910BE" w:rsidRDefault="000948AB" w:rsidP="00A6683F">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8C7CEA" w14:textId="77777777" w:rsidR="000948AB" w:rsidRPr="006910BE" w:rsidRDefault="000948AB" w:rsidP="00A6683F">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A0F580"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F6F6D4" w14:textId="77777777" w:rsidR="000948AB" w:rsidRPr="006910BE" w:rsidRDefault="000948AB" w:rsidP="00A6683F">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82039"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77A8F243"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762E017"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73B8DA0"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B50099"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E4E6BD"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74D5D8"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93CC2F7" w14:textId="77777777" w:rsidR="000948AB" w:rsidRPr="006910BE" w:rsidRDefault="000948AB" w:rsidP="00A6683F">
            <w:pPr>
              <w:pStyle w:val="TAC"/>
            </w:pPr>
            <w:r w:rsidRPr="006910BE">
              <w:t>1@272</w:t>
            </w:r>
          </w:p>
        </w:tc>
      </w:tr>
      <w:tr w:rsidR="000948AB" w:rsidRPr="006910BE" w14:paraId="14438CC6"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17A19FC" w14:textId="77777777" w:rsidR="000948AB" w:rsidRPr="006910BE" w:rsidRDefault="000948AB" w:rsidP="00A6683F">
            <w:pPr>
              <w:pStyle w:val="TAH"/>
            </w:pPr>
            <w:r w:rsidRPr="006910BE">
              <w:t>Test Setting for DC_2A_n41A Configuration</w:t>
            </w:r>
          </w:p>
        </w:tc>
      </w:tr>
      <w:tr w:rsidR="000948AB" w:rsidRPr="006910BE" w14:paraId="0604B688"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E7C528E"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2780E7F" w14:textId="77777777" w:rsidR="000948AB" w:rsidRPr="006910BE" w:rsidRDefault="000948AB" w:rsidP="00A6683F">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D0C9D2"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EDB5329" w14:textId="77777777" w:rsidR="000948AB" w:rsidRPr="006910BE" w:rsidRDefault="000948AB" w:rsidP="00A6683F">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F121C85"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64DCDEE0"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85F18EF"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434C4F55"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618C46CB"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D84CE8F"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4AF5249B"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398A3449" w14:textId="77777777" w:rsidR="000948AB" w:rsidRPr="006910BE" w:rsidRDefault="000948AB" w:rsidP="00A6683F">
            <w:pPr>
              <w:pStyle w:val="TAC"/>
            </w:pPr>
            <w:r w:rsidRPr="006910BE">
              <w:t>1@272</w:t>
            </w:r>
          </w:p>
        </w:tc>
      </w:tr>
      <w:tr w:rsidR="000948AB" w:rsidRPr="006910BE" w14:paraId="034A835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DDB22FE"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ADA7530" w14:textId="77777777" w:rsidR="000948AB" w:rsidRPr="006910BE" w:rsidRDefault="000948AB" w:rsidP="00A6683F">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CEA9A7"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84F1EC5" w14:textId="77777777" w:rsidR="000948AB" w:rsidRPr="006910BE" w:rsidRDefault="000948AB" w:rsidP="00A6683F">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E5C40C2"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642D4078"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370F2E4F"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C706A0F"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FA1A7BA"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7AC6216"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0B3BC5D4"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0F2115B5" w14:textId="77777777" w:rsidR="000948AB" w:rsidRPr="006910BE" w:rsidRDefault="000948AB" w:rsidP="00A6683F">
            <w:pPr>
              <w:pStyle w:val="TAC"/>
            </w:pPr>
            <w:r w:rsidRPr="006910BE">
              <w:t>1@30</w:t>
            </w:r>
          </w:p>
        </w:tc>
      </w:tr>
      <w:tr w:rsidR="000948AB" w:rsidRPr="006910BE" w14:paraId="6D454E6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C9E72FB"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5ADEC1D" w14:textId="77777777" w:rsidR="000948AB" w:rsidRPr="006910BE" w:rsidRDefault="000948AB" w:rsidP="00A6683F">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47F8B7"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01D58B3" w14:textId="77777777" w:rsidR="000948AB" w:rsidRPr="006910BE" w:rsidRDefault="000948AB" w:rsidP="00A6683F">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E0AB28"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76131F74"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56AAA425"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B67F4C8"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0E269897"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79B89D1D"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A704D95"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015D2446" w14:textId="77777777" w:rsidR="000948AB" w:rsidRPr="006910BE" w:rsidRDefault="000948AB" w:rsidP="00A6683F">
            <w:pPr>
              <w:pStyle w:val="TAC"/>
            </w:pPr>
            <w:r w:rsidRPr="006910BE">
              <w:t>1@62</w:t>
            </w:r>
          </w:p>
        </w:tc>
      </w:tr>
      <w:tr w:rsidR="000948AB" w:rsidRPr="006910BE" w14:paraId="352CD54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6DE5988"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B1D82C2" w14:textId="77777777" w:rsidR="000948AB" w:rsidRPr="006910BE" w:rsidRDefault="000948AB" w:rsidP="00A6683F">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2E29D6"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407DD2C" w14:textId="77777777" w:rsidR="000948AB" w:rsidRPr="006910BE" w:rsidRDefault="000948AB" w:rsidP="00A6683F">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CBCA014"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B55D07E"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662C5893"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4E4EE155"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4327633A"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91690BE"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51BBBFB6"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2AB6782B" w14:textId="77777777" w:rsidR="000948AB" w:rsidRPr="006910BE" w:rsidRDefault="000948AB" w:rsidP="00A6683F">
            <w:pPr>
              <w:pStyle w:val="TAC"/>
            </w:pPr>
            <w:r w:rsidRPr="006910BE">
              <w:t>1@209</w:t>
            </w:r>
          </w:p>
        </w:tc>
      </w:tr>
      <w:tr w:rsidR="000948AB" w:rsidRPr="006910BE" w14:paraId="503D034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3FFAFFC" w14:textId="77777777" w:rsidR="000948AB" w:rsidRPr="006910BE" w:rsidRDefault="000948AB" w:rsidP="00A6683F">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30F1530" w14:textId="77777777" w:rsidR="000948AB" w:rsidRPr="006910BE" w:rsidRDefault="000948AB" w:rsidP="00A6683F">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ACA696"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E7F7B4B" w14:textId="77777777" w:rsidR="000948AB" w:rsidRPr="006910BE" w:rsidRDefault="000948AB" w:rsidP="00A6683F">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BA9CBEE"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2C0141A7"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4740757D"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0EE823BD"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7AAFCFA4"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45BDB971"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1A800F6D"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tcPr>
          <w:p w14:paraId="3DDC873D" w14:textId="77777777" w:rsidR="000948AB" w:rsidRPr="006910BE" w:rsidRDefault="000948AB" w:rsidP="00A6683F">
            <w:pPr>
              <w:pStyle w:val="TAC"/>
            </w:pPr>
            <w:r w:rsidRPr="006910BE">
              <w:t>1@272</w:t>
            </w:r>
          </w:p>
        </w:tc>
      </w:tr>
      <w:tr w:rsidR="000948AB" w:rsidRPr="006910BE" w14:paraId="4FD0CB0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4FB4A080" w14:textId="77777777" w:rsidR="000948AB" w:rsidRPr="006910BE" w:rsidRDefault="000948AB" w:rsidP="00A6683F">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F7E2E2F" w14:textId="77777777" w:rsidR="000948AB" w:rsidRPr="006910BE" w:rsidRDefault="000948AB" w:rsidP="00A6683F">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BE9932"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907B7A7" w14:textId="77777777" w:rsidR="000948AB" w:rsidRPr="006910BE" w:rsidRDefault="000948AB" w:rsidP="00A6683F">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1D6D1E"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BEFDD82"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C11943F"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497134CA"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703059F"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69FB6F3D"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DE76620"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6145DA33" w14:textId="77777777" w:rsidR="000948AB" w:rsidRPr="006910BE" w:rsidRDefault="000948AB" w:rsidP="00A6683F">
            <w:pPr>
              <w:pStyle w:val="TAC"/>
            </w:pPr>
            <w:r w:rsidRPr="006910BE">
              <w:t>1@0</w:t>
            </w:r>
          </w:p>
        </w:tc>
      </w:tr>
      <w:tr w:rsidR="000948AB" w:rsidRPr="006910BE" w14:paraId="58F1ADC1"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180A29C8" w14:textId="77777777" w:rsidR="000948AB" w:rsidRPr="006910BE" w:rsidRDefault="000948AB" w:rsidP="00A6683F">
            <w:pPr>
              <w:pStyle w:val="TAC"/>
            </w:pPr>
            <w:r w:rsidRPr="00F43F65">
              <w:rPr>
                <w:b/>
              </w:rPr>
              <w:t>Test Setting for DC_2A_n66A Configuration</w:t>
            </w:r>
          </w:p>
        </w:tc>
      </w:tr>
      <w:tr w:rsidR="000948AB" w:rsidRPr="006910BE" w14:paraId="5B9A90D8"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AA3A59F"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159CCE" w14:textId="77777777" w:rsidR="000948AB" w:rsidRPr="006910BE" w:rsidRDefault="000948AB" w:rsidP="00A6683F">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2D4EB8"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31D86A" w14:textId="77777777" w:rsidR="000948AB" w:rsidRPr="006910BE" w:rsidRDefault="000948AB" w:rsidP="00A6683F">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4836BE"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C6907DD"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45F9867" w14:textId="77777777" w:rsidR="000948AB" w:rsidRPr="006910BE" w:rsidRDefault="000948AB" w:rsidP="00A6683F">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12668F92"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9E9A1A"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68A848D"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0BFC66"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5DEB38A" w14:textId="77777777" w:rsidR="000948AB" w:rsidRPr="006910BE" w:rsidRDefault="000948AB" w:rsidP="00A6683F">
            <w:pPr>
              <w:pStyle w:val="TAC"/>
            </w:pPr>
            <w:r w:rsidRPr="006910BE">
              <w:t>1@0</w:t>
            </w:r>
          </w:p>
        </w:tc>
      </w:tr>
      <w:tr w:rsidR="000948AB" w:rsidRPr="006910BE" w14:paraId="5CF298E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B394E5"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3FAA5" w14:textId="77777777" w:rsidR="000948AB" w:rsidRPr="006910BE" w:rsidRDefault="000948AB" w:rsidP="00A6683F">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36389"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5E3F35" w14:textId="77777777" w:rsidR="000948AB" w:rsidRPr="006910BE" w:rsidRDefault="000948AB" w:rsidP="00A6683F">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ABB630"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A79127F"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1C781C8" w14:textId="77777777" w:rsidR="000948AB" w:rsidRPr="006910BE" w:rsidRDefault="000948AB" w:rsidP="00A6683F">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1DCAA1DC"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B0445A"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3AD27C"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A9DC2F" w14:textId="77777777" w:rsidR="000948AB" w:rsidRPr="006910BE" w:rsidRDefault="00B3125E" w:rsidP="00A6683F">
            <w:pPr>
              <w:pStyle w:val="TAC"/>
            </w:pPr>
            <w:hyperlink r:id="rId13" w:history="1">
              <w:r w:rsidR="000948AB"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6070A83A" w14:textId="77777777" w:rsidR="000948AB" w:rsidRPr="006910BE" w:rsidRDefault="000948AB" w:rsidP="00A6683F">
            <w:pPr>
              <w:pStyle w:val="TAC"/>
            </w:pPr>
            <w:r w:rsidRPr="006910BE">
              <w:t>1@215</w:t>
            </w:r>
          </w:p>
        </w:tc>
      </w:tr>
      <w:tr w:rsidR="000948AB" w:rsidRPr="006910BE" w14:paraId="07E5076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0BBF8"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80212" w14:textId="77777777" w:rsidR="000948AB" w:rsidRPr="006910BE" w:rsidRDefault="000948AB" w:rsidP="00A6683F">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943260"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D4B70" w14:textId="77777777" w:rsidR="000948AB" w:rsidRPr="006910BE" w:rsidRDefault="000948AB" w:rsidP="00A6683F">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23FB3A"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C69BD5B"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F922B5F" w14:textId="77777777" w:rsidR="000948AB" w:rsidRPr="006910BE" w:rsidRDefault="000948AB" w:rsidP="00A6683F">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59690C8"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C3D4E7B"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6F8880B"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87F326" w14:textId="77777777" w:rsidR="000948AB" w:rsidRPr="006910BE" w:rsidRDefault="00B3125E" w:rsidP="00A6683F">
            <w:pPr>
              <w:pStyle w:val="TAC"/>
            </w:pPr>
            <w:hyperlink r:id="rId14" w:history="1">
              <w:r w:rsidR="000948AB"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587DAE3" w14:textId="77777777" w:rsidR="000948AB" w:rsidRPr="006910BE" w:rsidRDefault="000948AB" w:rsidP="00A6683F">
            <w:pPr>
              <w:pStyle w:val="TAC"/>
            </w:pPr>
            <w:r w:rsidRPr="006910BE">
              <w:t>1@0</w:t>
            </w:r>
          </w:p>
        </w:tc>
      </w:tr>
      <w:tr w:rsidR="000948AB" w:rsidRPr="006910BE" w14:paraId="19BCD7D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8594165"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EB721" w14:textId="77777777" w:rsidR="000948AB" w:rsidRPr="006910BE" w:rsidRDefault="000948AB" w:rsidP="00A6683F">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343526"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E7A336" w14:textId="77777777" w:rsidR="000948AB" w:rsidRPr="006910BE" w:rsidRDefault="000948AB" w:rsidP="00A6683F">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D0F21"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EEA64E3"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2D5B12" w14:textId="77777777" w:rsidR="000948AB" w:rsidRPr="006910BE" w:rsidRDefault="000948AB" w:rsidP="00A6683F">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440B65BB"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4A8683"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A170AC9"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058787"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C2D1CF5" w14:textId="77777777" w:rsidR="000948AB" w:rsidRPr="006910BE" w:rsidRDefault="000948AB" w:rsidP="00A6683F">
            <w:pPr>
              <w:pStyle w:val="TAC"/>
            </w:pPr>
            <w:r w:rsidRPr="006910BE">
              <w:t>1@0</w:t>
            </w:r>
          </w:p>
        </w:tc>
      </w:tr>
      <w:tr w:rsidR="000948AB" w:rsidRPr="006910BE" w14:paraId="22C5BD5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CB04DA8" w14:textId="77777777" w:rsidR="000948AB" w:rsidRPr="006910BE" w:rsidRDefault="000948AB" w:rsidP="00A6683F">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A012FB" w14:textId="77777777" w:rsidR="000948AB" w:rsidRPr="006910BE" w:rsidRDefault="000948AB" w:rsidP="00A6683F">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4DEDC"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E64FD3" w14:textId="77777777" w:rsidR="000948AB" w:rsidRPr="006910BE" w:rsidRDefault="000948AB" w:rsidP="00A6683F">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912A72"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9161442"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F13EE55" w14:textId="77777777" w:rsidR="000948AB" w:rsidRPr="006910BE" w:rsidRDefault="000948AB" w:rsidP="00A6683F">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4AAB2239"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24CBB67"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4BE17F6"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AA2563"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9692BE6" w14:textId="77777777" w:rsidR="000948AB" w:rsidRPr="006910BE" w:rsidRDefault="000948AB" w:rsidP="00A6683F">
            <w:pPr>
              <w:pStyle w:val="TAC"/>
            </w:pPr>
            <w:r w:rsidRPr="006910BE">
              <w:t>1@215</w:t>
            </w:r>
          </w:p>
        </w:tc>
      </w:tr>
      <w:tr w:rsidR="000948AB" w:rsidRPr="006910BE" w14:paraId="40C42DA2"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16FE9C70" w14:textId="77777777" w:rsidR="000948AB" w:rsidRPr="006910BE" w:rsidRDefault="000948AB" w:rsidP="00A6683F">
            <w:pPr>
              <w:pStyle w:val="TAC"/>
            </w:pPr>
            <w:r w:rsidRPr="006910BE">
              <w:rPr>
                <w:b/>
                <w:bCs/>
              </w:rPr>
              <w:t>Test Setting for DC_2A_n71A Configuration</w:t>
            </w:r>
          </w:p>
        </w:tc>
      </w:tr>
      <w:tr w:rsidR="000948AB" w:rsidRPr="006910BE" w14:paraId="289183B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1177B7D"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E949DF" w14:textId="77777777" w:rsidR="000948AB" w:rsidRPr="006910BE" w:rsidRDefault="000948AB" w:rsidP="00A6683F">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C3B339"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BF68EC" w14:textId="77777777" w:rsidR="000948AB" w:rsidRPr="006910BE" w:rsidRDefault="000948AB" w:rsidP="00A6683F">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29100E"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E59DF9F"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8E4BE63" w14:textId="77777777" w:rsidR="000948AB" w:rsidRPr="006910BE" w:rsidRDefault="000948AB" w:rsidP="00A6683F">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A68BDD3"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4703AC"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64A3EB"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F13E51"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6F0A25D" w14:textId="77777777" w:rsidR="000948AB" w:rsidRPr="006910BE" w:rsidRDefault="000948AB" w:rsidP="00A6683F">
            <w:pPr>
              <w:pStyle w:val="TAC"/>
            </w:pPr>
            <w:r w:rsidRPr="006910BE">
              <w:t>1@0</w:t>
            </w:r>
          </w:p>
        </w:tc>
      </w:tr>
      <w:tr w:rsidR="000948AB" w:rsidRPr="006910BE" w14:paraId="692EF013" w14:textId="77777777" w:rsidTr="00A6683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17679E3" w14:textId="77777777" w:rsidR="000948AB" w:rsidRPr="006910BE" w:rsidRDefault="000948AB" w:rsidP="00A6683F">
            <w:pPr>
              <w:pStyle w:val="TAH"/>
            </w:pPr>
            <w:r w:rsidRPr="006910BE">
              <w:t>Test Setting for DC_2A_n77A Configuration</w:t>
            </w:r>
          </w:p>
        </w:tc>
      </w:tr>
      <w:tr w:rsidR="000948AB" w:rsidRPr="006910BE" w14:paraId="41391D17"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BCF76C" w14:textId="77777777" w:rsidR="000948AB" w:rsidRPr="006910BE" w:rsidRDefault="000948AB" w:rsidP="00A6683F">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CC101" w14:textId="77777777" w:rsidR="000948AB" w:rsidRPr="006910BE" w:rsidRDefault="000948AB" w:rsidP="00A6683F">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3503E1" w14:textId="77777777" w:rsidR="000948AB" w:rsidRPr="006910BE" w:rsidRDefault="000948AB" w:rsidP="00A6683F">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29147" w14:textId="77777777" w:rsidR="000948AB" w:rsidRPr="006910BE" w:rsidRDefault="000948AB" w:rsidP="00A6683F">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C0FA9" w14:textId="77777777" w:rsidR="000948AB" w:rsidRPr="006910BE" w:rsidRDefault="000948AB" w:rsidP="00A6683F">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54218914" w14:textId="77777777" w:rsidR="000948AB" w:rsidRPr="006910BE" w:rsidRDefault="000948AB" w:rsidP="00A6683F">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594B76F" w14:textId="77777777" w:rsidR="000948AB" w:rsidRPr="006910BE" w:rsidRDefault="000948AB" w:rsidP="00A6683F">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4DD7C4"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5B6E1E"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C9C4EAA"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829A76" w14:textId="77777777" w:rsidR="000948AB" w:rsidRPr="006910BE" w:rsidRDefault="000948AB" w:rsidP="00A6683F">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46C7E61" w14:textId="77777777" w:rsidR="000948AB" w:rsidRPr="006910BE" w:rsidRDefault="000948AB" w:rsidP="00A6683F">
            <w:pPr>
              <w:pStyle w:val="TAC"/>
            </w:pPr>
            <w:r w:rsidRPr="006910BE">
              <w:rPr>
                <w:rFonts w:cs="Arial"/>
                <w:color w:val="000000"/>
                <w:szCs w:val="18"/>
              </w:rPr>
              <w:t>1@272</w:t>
            </w:r>
          </w:p>
        </w:tc>
      </w:tr>
      <w:tr w:rsidR="000948AB" w:rsidRPr="006910BE" w14:paraId="3C6C8338"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1DCAA1" w14:textId="77777777" w:rsidR="000948AB" w:rsidRPr="006910BE" w:rsidRDefault="000948AB" w:rsidP="00A6683F">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F36312" w14:textId="77777777" w:rsidR="000948AB" w:rsidRPr="006910BE" w:rsidRDefault="000948AB" w:rsidP="00A6683F">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C888D" w14:textId="77777777" w:rsidR="000948AB" w:rsidRPr="006910BE" w:rsidRDefault="000948AB" w:rsidP="00A6683F">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7F48FD" w14:textId="77777777" w:rsidR="000948AB" w:rsidRPr="006910BE" w:rsidRDefault="000948AB" w:rsidP="00A6683F">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1FDB7D" w14:textId="77777777" w:rsidR="000948AB" w:rsidRPr="006910BE" w:rsidRDefault="000948AB" w:rsidP="00A6683F">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563440DF" w14:textId="77777777" w:rsidR="000948AB" w:rsidRPr="006910BE" w:rsidRDefault="000948AB" w:rsidP="00A6683F">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DA98B99" w14:textId="77777777" w:rsidR="000948AB" w:rsidRPr="006910BE" w:rsidRDefault="000948AB" w:rsidP="00A6683F">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5D253A"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6A0832"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AC9561C"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F93208" w14:textId="77777777" w:rsidR="000948AB" w:rsidRPr="006910BE" w:rsidRDefault="000948AB" w:rsidP="00A6683F">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B015026" w14:textId="77777777" w:rsidR="000948AB" w:rsidRPr="006910BE" w:rsidRDefault="000948AB" w:rsidP="00A6683F">
            <w:pPr>
              <w:pStyle w:val="TAC"/>
            </w:pPr>
            <w:r w:rsidRPr="006910BE">
              <w:rPr>
                <w:rFonts w:cs="Arial"/>
                <w:color w:val="000000"/>
                <w:szCs w:val="18"/>
              </w:rPr>
              <w:t>1@200</w:t>
            </w:r>
          </w:p>
        </w:tc>
      </w:tr>
      <w:tr w:rsidR="000948AB" w:rsidRPr="006910BE" w14:paraId="243F9E47"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2C4C6" w14:textId="77777777" w:rsidR="000948AB" w:rsidRPr="006910BE" w:rsidRDefault="000948AB" w:rsidP="00A6683F">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73BA11" w14:textId="77777777" w:rsidR="000948AB" w:rsidRPr="006910BE" w:rsidRDefault="000948AB" w:rsidP="00A6683F">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B60BB9" w14:textId="77777777" w:rsidR="000948AB" w:rsidRPr="006910BE" w:rsidRDefault="000948AB" w:rsidP="00A6683F">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EC811C" w14:textId="77777777" w:rsidR="000948AB" w:rsidRPr="006910BE" w:rsidRDefault="000948AB" w:rsidP="00A6683F">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220543" w14:textId="77777777" w:rsidR="000948AB" w:rsidRPr="006910BE" w:rsidRDefault="000948AB" w:rsidP="00A6683F">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6D309901" w14:textId="77777777" w:rsidR="000948AB" w:rsidRPr="006910BE" w:rsidRDefault="000948AB" w:rsidP="00A6683F">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7C6AA802" w14:textId="77777777" w:rsidR="000948AB" w:rsidRPr="006910BE" w:rsidRDefault="000948AB" w:rsidP="00A6683F">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2BC3D41"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86A914"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B111C2A"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723E11" w14:textId="77777777" w:rsidR="000948AB" w:rsidRPr="006910BE" w:rsidRDefault="000948AB" w:rsidP="00A6683F">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7BC3DE99" w14:textId="77777777" w:rsidR="000948AB" w:rsidRPr="006910BE" w:rsidRDefault="000948AB" w:rsidP="00A6683F">
            <w:pPr>
              <w:pStyle w:val="TAC"/>
            </w:pPr>
            <w:r w:rsidRPr="006910BE">
              <w:rPr>
                <w:rFonts w:cs="Arial"/>
                <w:color w:val="000000"/>
                <w:szCs w:val="18"/>
              </w:rPr>
              <w:t>1@272</w:t>
            </w:r>
          </w:p>
        </w:tc>
      </w:tr>
      <w:tr w:rsidR="000948AB" w:rsidRPr="006910BE" w14:paraId="3A56C341"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7A7C5A9" w14:textId="77777777" w:rsidR="000948AB" w:rsidRPr="006910BE" w:rsidRDefault="000948AB" w:rsidP="00A6683F">
            <w:pPr>
              <w:pStyle w:val="TAH"/>
            </w:pPr>
            <w:r w:rsidRPr="006910BE">
              <w:t>Test Setting for DC_2A_n78A Configuration</w:t>
            </w:r>
          </w:p>
        </w:tc>
      </w:tr>
      <w:tr w:rsidR="000948AB" w:rsidRPr="006910BE" w14:paraId="67697A8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8D6CCE"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93ECA9" w14:textId="77777777" w:rsidR="000948AB" w:rsidRPr="006910BE" w:rsidRDefault="000948AB" w:rsidP="00A6683F">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EAD05C"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81F67"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E9A549"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476A674"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6DC8E2D"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6472C9E"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3875BD3"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ADA90DC"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F40E47"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6D4A923" w14:textId="77777777" w:rsidR="000948AB" w:rsidRPr="006910BE" w:rsidRDefault="000948AB" w:rsidP="00A6683F">
            <w:pPr>
              <w:pStyle w:val="TAC"/>
            </w:pPr>
            <w:r w:rsidRPr="006910BE">
              <w:t>1@272</w:t>
            </w:r>
          </w:p>
        </w:tc>
      </w:tr>
      <w:tr w:rsidR="000948AB" w:rsidRPr="006910BE" w14:paraId="62DA14B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F876E"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4B6BBE" w14:textId="77777777" w:rsidR="000948AB" w:rsidRPr="006910BE" w:rsidRDefault="000948AB" w:rsidP="00A6683F">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711743"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964ADE"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C30536"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2ABA4F0"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DE34722"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32CA2D2"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6EFFFE"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75FABD6"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500531"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4E3D11C" w14:textId="77777777" w:rsidR="000948AB" w:rsidRPr="006910BE" w:rsidRDefault="000948AB" w:rsidP="00A6683F">
            <w:pPr>
              <w:pStyle w:val="TAC"/>
            </w:pPr>
            <w:r w:rsidRPr="006910BE">
              <w:t>1@0</w:t>
            </w:r>
          </w:p>
        </w:tc>
      </w:tr>
      <w:tr w:rsidR="000948AB" w:rsidRPr="006910BE" w14:paraId="3EE8DC9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5A49FC"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D532A6" w14:textId="77777777" w:rsidR="000948AB" w:rsidRPr="006910BE" w:rsidRDefault="000948AB" w:rsidP="00A6683F">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04C593"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1C65E2"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D3B89"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C61C598"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DE6355B"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399B56E"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D220D7"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A42B6E4"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F1A21"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D4A1A8A" w14:textId="77777777" w:rsidR="000948AB" w:rsidRPr="006910BE" w:rsidRDefault="000948AB" w:rsidP="00A6683F">
            <w:pPr>
              <w:pStyle w:val="TAC"/>
            </w:pPr>
            <w:r w:rsidRPr="006910BE">
              <w:t>1@272</w:t>
            </w:r>
          </w:p>
        </w:tc>
      </w:tr>
      <w:tr w:rsidR="000948AB" w:rsidRPr="006910BE" w14:paraId="7DECD57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63C9D4"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42813D" w14:textId="77777777" w:rsidR="000948AB" w:rsidRPr="006910BE" w:rsidRDefault="000948AB" w:rsidP="00A6683F">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64D5FB"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71C957"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5C932"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E448503"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5AFBC0D"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CE1138"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76AA8"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5439CA7"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DD828B"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5E5DA1A" w14:textId="77777777" w:rsidR="000948AB" w:rsidRPr="006910BE" w:rsidRDefault="000948AB" w:rsidP="00A6683F">
            <w:pPr>
              <w:pStyle w:val="TAC"/>
            </w:pPr>
            <w:r w:rsidRPr="006910BE">
              <w:t>1@272</w:t>
            </w:r>
          </w:p>
        </w:tc>
      </w:tr>
      <w:tr w:rsidR="000948AB" w:rsidRPr="006910BE" w14:paraId="456C6ED4"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1C6DF2D" w14:textId="77777777" w:rsidR="000948AB" w:rsidRPr="006910BE" w:rsidRDefault="000948AB" w:rsidP="00A6683F">
            <w:pPr>
              <w:pStyle w:val="TAH"/>
            </w:pPr>
            <w:r w:rsidRPr="006910BE">
              <w:t>Test Settings for DC_3A_n1A Configuration</w:t>
            </w:r>
          </w:p>
        </w:tc>
      </w:tr>
      <w:tr w:rsidR="000948AB" w:rsidRPr="006910BE" w14:paraId="700D60B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E49EAC"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A80D4B"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12C3CD"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EE42DF" w14:textId="77777777" w:rsidR="000948AB" w:rsidRPr="006910BE" w:rsidRDefault="000948AB" w:rsidP="00A6683F">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885615"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45B1AC6"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61F1225" w14:textId="77777777" w:rsidR="000948AB" w:rsidRPr="006910BE" w:rsidRDefault="000948AB" w:rsidP="00A6683F">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07E4B7"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DE2110"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2A741D2"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94FB6B"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F7E0187" w14:textId="77777777" w:rsidR="000948AB" w:rsidRPr="006910BE" w:rsidRDefault="000948AB" w:rsidP="00A6683F">
            <w:pPr>
              <w:pStyle w:val="TAC"/>
            </w:pPr>
            <w:r w:rsidRPr="006910BE">
              <w:t>1@0</w:t>
            </w:r>
          </w:p>
        </w:tc>
      </w:tr>
      <w:tr w:rsidR="000948AB" w:rsidRPr="006910BE" w14:paraId="2F79D8F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C447A63"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18186E"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E2674"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C5F898" w14:textId="77777777" w:rsidR="000948AB" w:rsidRPr="006910BE" w:rsidRDefault="000948AB" w:rsidP="00A6683F">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ED1DD"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925BB51"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78FD676" w14:textId="77777777" w:rsidR="000948AB" w:rsidRPr="006910BE" w:rsidRDefault="000948AB" w:rsidP="00A6683F">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4235B03"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B675C87"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7558A1A"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9FBFDD"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69078DF" w14:textId="77777777" w:rsidR="000948AB" w:rsidRPr="006910BE" w:rsidRDefault="000948AB" w:rsidP="00A6683F">
            <w:pPr>
              <w:pStyle w:val="TAC"/>
            </w:pPr>
            <w:r w:rsidRPr="006910BE">
              <w:t>1@105</w:t>
            </w:r>
          </w:p>
        </w:tc>
      </w:tr>
      <w:tr w:rsidR="000948AB" w:rsidRPr="006910BE" w14:paraId="36E863B9"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084EF97" w14:textId="77777777" w:rsidR="000948AB" w:rsidRPr="006910BE" w:rsidRDefault="000948AB" w:rsidP="00A6683F">
            <w:pPr>
              <w:pStyle w:val="TAH"/>
            </w:pPr>
            <w:r w:rsidRPr="006910BE">
              <w:t>Test Setting for DC_3A_n5A Configuration</w:t>
            </w:r>
          </w:p>
        </w:tc>
      </w:tr>
      <w:tr w:rsidR="000948AB" w:rsidRPr="006910BE" w14:paraId="48577E4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C469164"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4735C"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0A5594"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8201B5" w14:textId="77777777" w:rsidR="000948AB" w:rsidRPr="006910BE" w:rsidRDefault="000948AB" w:rsidP="00A6683F">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8848CE"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F5DEEB0"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19AA67C" w14:textId="77777777" w:rsidR="000948AB" w:rsidRPr="006910BE" w:rsidRDefault="000948AB" w:rsidP="00A6683F">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4F1C700"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6C30D4"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39A0917"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5B6330"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7F90C3F" w14:textId="77777777" w:rsidR="000948AB" w:rsidRPr="006910BE" w:rsidRDefault="000948AB" w:rsidP="00A6683F">
            <w:pPr>
              <w:pStyle w:val="TAC"/>
            </w:pPr>
            <w:r w:rsidRPr="006910BE">
              <w:t>1@77</w:t>
            </w:r>
          </w:p>
        </w:tc>
      </w:tr>
      <w:tr w:rsidR="000948AB" w:rsidRPr="006910BE" w14:paraId="78DDB7C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93C514"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C69F4"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799FBD"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F1F74B" w14:textId="77777777" w:rsidR="000948AB" w:rsidRPr="006910BE" w:rsidRDefault="000948AB" w:rsidP="00A6683F">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A8C5BA"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AB61D01"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7837E31" w14:textId="77777777" w:rsidR="000948AB" w:rsidRPr="006910BE" w:rsidRDefault="000948AB" w:rsidP="00A6683F">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A8CD492"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7C3DCC7"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FF97BF5"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1552A7"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A1092D4" w14:textId="77777777" w:rsidR="000948AB" w:rsidRPr="006910BE" w:rsidRDefault="000948AB" w:rsidP="00A6683F">
            <w:pPr>
              <w:pStyle w:val="TAC"/>
            </w:pPr>
            <w:r w:rsidRPr="006910BE">
              <w:t>1@105</w:t>
            </w:r>
          </w:p>
        </w:tc>
      </w:tr>
      <w:tr w:rsidR="000948AB" w:rsidRPr="006910BE" w14:paraId="792496A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CDFB17E"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92023"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42D82C"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BFAAF" w14:textId="77777777" w:rsidR="000948AB" w:rsidRPr="006910BE" w:rsidRDefault="000948AB" w:rsidP="00A6683F">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7CD83A"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77FFBF2"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3F12258" w14:textId="77777777" w:rsidR="000948AB" w:rsidRPr="006910BE" w:rsidRDefault="000948AB" w:rsidP="00A6683F">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4BF62FB"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452F4C"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234309C"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39746A"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233D2A3" w14:textId="77777777" w:rsidR="000948AB" w:rsidRPr="006910BE" w:rsidRDefault="000948AB" w:rsidP="00A6683F">
            <w:pPr>
              <w:pStyle w:val="TAC"/>
            </w:pPr>
            <w:r w:rsidRPr="006910BE">
              <w:t>1@0</w:t>
            </w:r>
          </w:p>
        </w:tc>
      </w:tr>
      <w:tr w:rsidR="000948AB" w:rsidRPr="006910BE" w14:paraId="5BE0B85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B52E10" w14:textId="77777777" w:rsidR="000948AB" w:rsidRPr="006910BE" w:rsidRDefault="000948AB" w:rsidP="00A6683F">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B4CCBE"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1F5FF3"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B0DFB2" w14:textId="77777777" w:rsidR="000948AB" w:rsidRPr="006910BE" w:rsidRDefault="000948AB" w:rsidP="00A6683F">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82713A"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03E9570"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BF7BB96" w14:textId="77777777" w:rsidR="000948AB" w:rsidRPr="006910BE" w:rsidRDefault="000948AB" w:rsidP="00A6683F">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9E4316D"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248E477"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1714FBE"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0D13CD"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7BD7FE8" w14:textId="77777777" w:rsidR="000948AB" w:rsidRPr="006910BE" w:rsidRDefault="000948AB" w:rsidP="00A6683F">
            <w:pPr>
              <w:pStyle w:val="TAC"/>
            </w:pPr>
            <w:r w:rsidRPr="006910BE">
              <w:t>1@0</w:t>
            </w:r>
          </w:p>
        </w:tc>
      </w:tr>
      <w:tr w:rsidR="000948AB" w:rsidRPr="006910BE" w14:paraId="09B904A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70D4310" w14:textId="77777777" w:rsidR="000948AB" w:rsidRPr="006910BE" w:rsidRDefault="000948AB" w:rsidP="00A6683F">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D2AC02"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1D917B"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6303D6" w14:textId="77777777" w:rsidR="000948AB" w:rsidRPr="006910BE" w:rsidRDefault="000948AB" w:rsidP="00A6683F">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96EEA7"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4E4234"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74E8DF1" w14:textId="77777777" w:rsidR="000948AB" w:rsidRPr="006910BE" w:rsidRDefault="000948AB" w:rsidP="00A6683F">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BA85A94"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4A79557"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C18FF93"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11837D"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8EE517E" w14:textId="77777777" w:rsidR="000948AB" w:rsidRPr="006910BE" w:rsidRDefault="000948AB" w:rsidP="00A6683F">
            <w:pPr>
              <w:pStyle w:val="TAC"/>
            </w:pPr>
            <w:r w:rsidRPr="006910BE">
              <w:t>1@0</w:t>
            </w:r>
          </w:p>
        </w:tc>
      </w:tr>
      <w:tr w:rsidR="000948AB" w:rsidRPr="006910BE" w14:paraId="454DCDA0"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9F41EC9" w14:textId="77777777" w:rsidR="000948AB" w:rsidRPr="006910BE" w:rsidRDefault="000948AB" w:rsidP="00A6683F">
            <w:pPr>
              <w:pStyle w:val="TAH"/>
            </w:pPr>
            <w:r w:rsidRPr="006910BE">
              <w:t>Test Setting for DC_3A_n7A Configuration</w:t>
            </w:r>
          </w:p>
        </w:tc>
      </w:tr>
      <w:tr w:rsidR="000948AB" w:rsidRPr="006910BE" w14:paraId="79D588B0"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D64D56"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1D0C2"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926744"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0456F" w14:textId="77777777" w:rsidR="000948AB" w:rsidRPr="006910BE" w:rsidRDefault="000948AB" w:rsidP="00A6683F">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4BA31"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927E835"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B03FD37" w14:textId="77777777" w:rsidR="000948AB" w:rsidRPr="006910BE" w:rsidRDefault="000948AB" w:rsidP="00A6683F">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7315F727"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CB77AA5"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5E8DFF0"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E3C56B" w14:textId="77777777" w:rsidR="000948AB" w:rsidRPr="006910BE" w:rsidRDefault="000948AB" w:rsidP="00A6683F">
            <w:pPr>
              <w:pStyle w:val="TAC"/>
            </w:pPr>
            <w:r w:rsidRPr="006910BE">
              <w:t>1@47</w:t>
            </w:r>
          </w:p>
        </w:tc>
        <w:tc>
          <w:tcPr>
            <w:tcW w:w="958" w:type="dxa"/>
            <w:tcBorders>
              <w:top w:val="single" w:sz="4" w:space="0" w:color="auto"/>
              <w:left w:val="single" w:sz="4" w:space="0" w:color="auto"/>
              <w:bottom w:val="single" w:sz="4" w:space="0" w:color="auto"/>
              <w:right w:val="single" w:sz="4" w:space="0" w:color="auto"/>
            </w:tcBorders>
            <w:vAlign w:val="center"/>
          </w:tcPr>
          <w:p w14:paraId="3A195B6F" w14:textId="77777777" w:rsidR="000948AB" w:rsidRPr="006910BE" w:rsidRDefault="000948AB" w:rsidP="00A6683F">
            <w:pPr>
              <w:pStyle w:val="TAC"/>
            </w:pPr>
            <w:r w:rsidRPr="006910BE">
              <w:t>1@51</w:t>
            </w:r>
          </w:p>
        </w:tc>
      </w:tr>
      <w:tr w:rsidR="000948AB" w:rsidRPr="006910BE" w14:paraId="65AD9D4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FE9C033"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7F2C89"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C4C99" w14:textId="77777777" w:rsidR="000948AB" w:rsidRPr="006910BE" w:rsidRDefault="000948AB" w:rsidP="00A6683F">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7378B4" w14:textId="77777777" w:rsidR="000948AB" w:rsidRPr="006910BE" w:rsidRDefault="000948AB" w:rsidP="00A6683F">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EA532D"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085D1A0"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8C791C3" w14:textId="77777777" w:rsidR="000948AB" w:rsidRPr="006910BE" w:rsidRDefault="000948AB" w:rsidP="00A6683F">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0B2FA6E2"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21DE31"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455D4D5"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D2B510"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D78FDCE" w14:textId="77777777" w:rsidR="000948AB" w:rsidRPr="006910BE" w:rsidRDefault="000948AB" w:rsidP="00A6683F">
            <w:pPr>
              <w:pStyle w:val="TAC"/>
            </w:pPr>
            <w:r w:rsidRPr="006910BE">
              <w:t>1@51</w:t>
            </w:r>
          </w:p>
        </w:tc>
      </w:tr>
      <w:tr w:rsidR="000948AB" w:rsidRPr="006910BE" w14:paraId="6D753C7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076A326"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5DCF27"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11005"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0453E" w14:textId="77777777" w:rsidR="000948AB" w:rsidRPr="006910BE" w:rsidRDefault="000948AB" w:rsidP="00A6683F">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DD228F"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88382EC"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8424957" w14:textId="77777777" w:rsidR="000948AB" w:rsidRPr="006910BE" w:rsidRDefault="000948AB" w:rsidP="00A6683F">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72044B85"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D22102"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490E95"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C1678E"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4AEB57C" w14:textId="77777777" w:rsidR="000948AB" w:rsidRPr="006910BE" w:rsidRDefault="000948AB" w:rsidP="00A6683F">
            <w:pPr>
              <w:pStyle w:val="TAC"/>
            </w:pPr>
            <w:r w:rsidRPr="006910BE">
              <w:t>1@51</w:t>
            </w:r>
          </w:p>
        </w:tc>
      </w:tr>
      <w:tr w:rsidR="000948AB" w:rsidRPr="006910BE" w14:paraId="7037FD8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9DD37C"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71AAE"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76EDC" w14:textId="77777777" w:rsidR="000948AB" w:rsidRPr="006910BE" w:rsidRDefault="000948AB" w:rsidP="00A6683F">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44CC1C" w14:textId="77777777" w:rsidR="000948AB" w:rsidRPr="006910BE" w:rsidRDefault="000948AB" w:rsidP="00A6683F">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570E02"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CC159A3"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098A63E" w14:textId="77777777" w:rsidR="000948AB" w:rsidRPr="006910BE" w:rsidRDefault="000948AB" w:rsidP="00A6683F">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0B2E853F"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2BA8ADF"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96E3D58"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341284"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29B7189D" w14:textId="77777777" w:rsidR="000948AB" w:rsidRPr="006910BE" w:rsidRDefault="000948AB" w:rsidP="00A6683F">
            <w:pPr>
              <w:pStyle w:val="TAC"/>
            </w:pPr>
            <w:r w:rsidRPr="006910BE">
              <w:t>1@0</w:t>
            </w:r>
          </w:p>
        </w:tc>
      </w:tr>
      <w:tr w:rsidR="000948AB" w:rsidRPr="006910BE" w14:paraId="13A3786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F05EA41" w14:textId="77777777" w:rsidR="000948AB" w:rsidRPr="006910BE" w:rsidRDefault="000948AB" w:rsidP="00A6683F">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F87ABC"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893DD6"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1615C7" w14:textId="77777777" w:rsidR="000948AB" w:rsidRPr="006910BE" w:rsidRDefault="000948AB" w:rsidP="00A6683F">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4E67BC"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BEE551D"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1440DC0" w14:textId="77777777" w:rsidR="000948AB" w:rsidRPr="006910BE" w:rsidRDefault="000948AB" w:rsidP="00A6683F">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5AD0853F"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949D87"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C6BFD24"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DB114B"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0331B1A" w14:textId="77777777" w:rsidR="000948AB" w:rsidRPr="006910BE" w:rsidRDefault="000948AB" w:rsidP="00A6683F">
            <w:pPr>
              <w:pStyle w:val="TAC"/>
            </w:pPr>
            <w:r w:rsidRPr="006910BE">
              <w:t>1@51</w:t>
            </w:r>
          </w:p>
        </w:tc>
      </w:tr>
      <w:tr w:rsidR="000948AB" w:rsidRPr="006910BE" w14:paraId="4E71611E"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14EFDF5" w14:textId="77777777" w:rsidR="000948AB" w:rsidRPr="0091748E" w:rsidRDefault="000948AB" w:rsidP="00A6683F">
            <w:pPr>
              <w:pStyle w:val="TAC"/>
              <w:rPr>
                <w:b/>
                <w:bCs/>
              </w:rPr>
            </w:pPr>
            <w:r w:rsidRPr="0091748E">
              <w:rPr>
                <w:b/>
                <w:bCs/>
              </w:rPr>
              <w:t>Test Setting for DC_3A_n8A Configuration</w:t>
            </w:r>
          </w:p>
        </w:tc>
      </w:tr>
      <w:tr w:rsidR="000948AB" w:rsidRPr="006910BE" w14:paraId="1867924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A78FD1" w14:textId="77777777" w:rsidR="000948AB" w:rsidRPr="006910BE" w:rsidRDefault="000948AB" w:rsidP="00A6683F">
            <w:pPr>
              <w:pStyle w:val="TAC"/>
            </w:pPr>
            <w:r w:rsidRPr="00A505D1">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53B04" w14:textId="77777777" w:rsidR="000948AB" w:rsidRPr="006910BE" w:rsidRDefault="000948AB" w:rsidP="00A6683F">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5C61E" w14:textId="77777777" w:rsidR="000948AB" w:rsidRPr="006910BE" w:rsidRDefault="000948AB" w:rsidP="00A6683F">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BE598C" w14:textId="77777777" w:rsidR="000948AB" w:rsidRDefault="000948AB" w:rsidP="00A6683F">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7E11E0" w14:textId="77777777" w:rsidR="000948AB" w:rsidRPr="006910BE" w:rsidRDefault="000948AB" w:rsidP="00A6683F">
            <w:pPr>
              <w:pStyle w:val="TAC"/>
            </w:pPr>
            <w:r w:rsidRPr="00A505D1">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428072D3" w14:textId="77777777" w:rsidR="000948AB" w:rsidRPr="006910BE" w:rsidRDefault="000948AB" w:rsidP="00A6683F">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54C1E82F" w14:textId="77777777" w:rsidR="000948AB" w:rsidRPr="006910BE" w:rsidRDefault="000948AB" w:rsidP="00A6683F">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DF5439E" w14:textId="77777777" w:rsidR="000948AB" w:rsidRPr="006910BE" w:rsidRDefault="000948AB" w:rsidP="00A6683F">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2FD77F" w14:textId="77777777" w:rsidR="000948AB" w:rsidRPr="006910BE" w:rsidRDefault="000948AB" w:rsidP="00A6683F">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76AE77A" w14:textId="77777777" w:rsidR="000948AB" w:rsidRPr="006910BE" w:rsidRDefault="000948AB" w:rsidP="00A6683F">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3ED99C" w14:textId="77777777" w:rsidR="000948AB" w:rsidRPr="006910BE" w:rsidRDefault="00B3125E" w:rsidP="00A6683F">
            <w:pPr>
              <w:pStyle w:val="TAC"/>
            </w:pPr>
            <w:hyperlink r:id="rId15" w:history="1">
              <w:r w:rsidR="000948AB" w:rsidRPr="00A505D1">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52F088B" w14:textId="77777777" w:rsidR="000948AB" w:rsidRPr="006910BE" w:rsidRDefault="00B3125E" w:rsidP="00A6683F">
            <w:pPr>
              <w:pStyle w:val="TAC"/>
            </w:pPr>
            <w:hyperlink r:id="rId16" w:history="1">
              <w:r w:rsidR="000948AB" w:rsidRPr="00A505D1">
                <w:rPr>
                  <w:rStyle w:val="ac"/>
                  <w:rFonts w:cs="Arial"/>
                  <w:color w:val="000000"/>
                  <w:szCs w:val="18"/>
                </w:rPr>
                <w:t>1@0</w:t>
              </w:r>
            </w:hyperlink>
          </w:p>
        </w:tc>
      </w:tr>
      <w:tr w:rsidR="000948AB" w:rsidRPr="006910BE" w14:paraId="1619266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63F9E5" w14:textId="77777777" w:rsidR="000948AB" w:rsidRPr="006910BE" w:rsidRDefault="000948AB" w:rsidP="00A6683F">
            <w:pPr>
              <w:pStyle w:val="TAC"/>
            </w:pPr>
            <w:r w:rsidRPr="00A505D1">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76BE4E" w14:textId="77777777" w:rsidR="000948AB" w:rsidRPr="006910BE" w:rsidRDefault="000948AB" w:rsidP="00A6683F">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6F7054" w14:textId="77777777" w:rsidR="000948AB" w:rsidRPr="006910BE" w:rsidRDefault="000948AB" w:rsidP="00A6683F">
            <w:pPr>
              <w:pStyle w:val="TAC"/>
            </w:pPr>
            <w:r w:rsidRPr="00A505D1">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3536FB" w14:textId="77777777" w:rsidR="000948AB" w:rsidRDefault="000948AB" w:rsidP="00A6683F">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8B2DC0" w14:textId="77777777" w:rsidR="000948AB" w:rsidRPr="006910BE" w:rsidRDefault="000948AB" w:rsidP="00A6683F">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6466EE2C" w14:textId="77777777" w:rsidR="000948AB" w:rsidRPr="006910BE" w:rsidRDefault="000948AB" w:rsidP="00A6683F">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5BCBFC81" w14:textId="77777777" w:rsidR="000948AB" w:rsidRPr="006910BE" w:rsidRDefault="000948AB" w:rsidP="00A6683F">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BA2B7A1" w14:textId="77777777" w:rsidR="000948AB" w:rsidRPr="006910BE" w:rsidRDefault="000948AB" w:rsidP="00A6683F">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C6B825D" w14:textId="77777777" w:rsidR="000948AB" w:rsidRPr="006910BE" w:rsidRDefault="000948AB" w:rsidP="00A6683F">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37512AF" w14:textId="77777777" w:rsidR="000948AB" w:rsidRPr="006910BE" w:rsidRDefault="000948AB" w:rsidP="00A6683F">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5AA8CD" w14:textId="77777777" w:rsidR="000948AB" w:rsidRPr="006910BE" w:rsidRDefault="00B3125E" w:rsidP="00A6683F">
            <w:pPr>
              <w:pStyle w:val="TAC"/>
            </w:pPr>
            <w:hyperlink r:id="rId17" w:history="1">
              <w:r w:rsidR="000948AB" w:rsidRPr="00A505D1">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A0AA999" w14:textId="77777777" w:rsidR="000948AB" w:rsidRPr="006910BE" w:rsidRDefault="00B3125E" w:rsidP="00A6683F">
            <w:pPr>
              <w:pStyle w:val="TAC"/>
            </w:pPr>
            <w:hyperlink r:id="rId18" w:history="1">
              <w:r w:rsidR="000948AB" w:rsidRPr="00A505D1">
                <w:rPr>
                  <w:rStyle w:val="ac"/>
                  <w:rFonts w:cs="Arial"/>
                  <w:color w:val="000000"/>
                  <w:szCs w:val="18"/>
                </w:rPr>
                <w:t>1@105</w:t>
              </w:r>
            </w:hyperlink>
          </w:p>
        </w:tc>
      </w:tr>
      <w:tr w:rsidR="000948AB" w:rsidRPr="006910BE" w14:paraId="373E41A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DE40740" w14:textId="77777777" w:rsidR="000948AB" w:rsidRPr="006910BE" w:rsidRDefault="000948AB" w:rsidP="00A6683F">
            <w:pPr>
              <w:pStyle w:val="TAC"/>
            </w:pPr>
            <w:r w:rsidRPr="00A505D1">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F7126C" w14:textId="77777777" w:rsidR="000948AB" w:rsidRPr="006910BE" w:rsidRDefault="000948AB" w:rsidP="00A6683F">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8A697E" w14:textId="77777777" w:rsidR="000948AB" w:rsidRPr="006910BE" w:rsidRDefault="000948AB" w:rsidP="00A6683F">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FDB95A" w14:textId="77777777" w:rsidR="000948AB" w:rsidRDefault="000948AB" w:rsidP="00A6683F">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C7C79" w14:textId="77777777" w:rsidR="000948AB" w:rsidRPr="006910BE" w:rsidRDefault="000948AB" w:rsidP="00A6683F">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7600126F" w14:textId="77777777" w:rsidR="000948AB" w:rsidRPr="006910BE" w:rsidRDefault="000948AB" w:rsidP="00A6683F">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7BD01C6A" w14:textId="77777777" w:rsidR="000948AB" w:rsidRPr="006910BE" w:rsidRDefault="000948AB" w:rsidP="00A6683F">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9DF0484" w14:textId="77777777" w:rsidR="000948AB" w:rsidRPr="006910BE" w:rsidRDefault="000948AB" w:rsidP="00A6683F">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BD3F73" w14:textId="77777777" w:rsidR="000948AB" w:rsidRPr="006910BE" w:rsidRDefault="000948AB" w:rsidP="00A6683F">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6381697" w14:textId="77777777" w:rsidR="000948AB" w:rsidRPr="006910BE" w:rsidRDefault="000948AB" w:rsidP="00A6683F">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C7636A" w14:textId="77777777" w:rsidR="000948AB" w:rsidRPr="006910BE" w:rsidRDefault="00B3125E" w:rsidP="00A6683F">
            <w:pPr>
              <w:pStyle w:val="TAC"/>
            </w:pPr>
            <w:hyperlink r:id="rId19" w:history="1">
              <w:r w:rsidR="000948AB" w:rsidRPr="00A505D1">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C3DBB11" w14:textId="77777777" w:rsidR="000948AB" w:rsidRPr="006910BE" w:rsidRDefault="00B3125E" w:rsidP="00A6683F">
            <w:pPr>
              <w:pStyle w:val="TAC"/>
            </w:pPr>
            <w:hyperlink r:id="rId20" w:history="1">
              <w:r w:rsidR="000948AB" w:rsidRPr="00A505D1">
                <w:rPr>
                  <w:rStyle w:val="ac"/>
                  <w:rFonts w:cs="Arial"/>
                  <w:color w:val="000000"/>
                  <w:szCs w:val="18"/>
                </w:rPr>
                <w:t>1@105</w:t>
              </w:r>
            </w:hyperlink>
          </w:p>
        </w:tc>
      </w:tr>
      <w:tr w:rsidR="000948AB" w:rsidRPr="006910BE" w14:paraId="198E893A"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6AAD7D" w14:textId="77777777" w:rsidR="000948AB" w:rsidRPr="006910BE" w:rsidRDefault="000948AB" w:rsidP="00A6683F">
            <w:pPr>
              <w:pStyle w:val="TAH"/>
            </w:pPr>
            <w:r w:rsidRPr="006910BE">
              <w:t>Test Settings for DC_3A_n28A Configuration</w:t>
            </w:r>
          </w:p>
        </w:tc>
      </w:tr>
      <w:tr w:rsidR="000948AB" w:rsidRPr="006910BE" w14:paraId="1724FCE0"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33305E"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D345C4"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282BD9"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26EDCA" w14:textId="77777777" w:rsidR="000948AB" w:rsidRPr="006910BE" w:rsidRDefault="000948AB" w:rsidP="00A6683F">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7D1C93"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BE041A"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024F9" w14:textId="77777777" w:rsidR="000948AB" w:rsidRPr="006910BE" w:rsidRDefault="000948AB" w:rsidP="00A6683F">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741E6"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F7B513"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EA6D4C"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6FDCD2"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772076" w14:textId="77777777" w:rsidR="000948AB" w:rsidRPr="006910BE" w:rsidRDefault="000948AB" w:rsidP="00A6683F">
            <w:pPr>
              <w:pStyle w:val="TAC"/>
            </w:pPr>
            <w:r w:rsidRPr="006910BE">
              <w:t>1@0</w:t>
            </w:r>
          </w:p>
        </w:tc>
      </w:tr>
      <w:tr w:rsidR="000948AB" w:rsidRPr="006910BE" w14:paraId="6179C4C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05E516"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229F3"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802884"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9F4212" w14:textId="77777777" w:rsidR="000948AB" w:rsidRPr="006910BE" w:rsidRDefault="000948AB" w:rsidP="00A6683F">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B67884"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3A40D6"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62644" w14:textId="77777777" w:rsidR="000948AB" w:rsidRPr="006910BE" w:rsidRDefault="000948AB" w:rsidP="00A6683F">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86ADFC"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CD67A0"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0D4A9E"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F45767"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9F99C" w14:textId="77777777" w:rsidR="000948AB" w:rsidRPr="006910BE" w:rsidRDefault="000948AB" w:rsidP="00A6683F">
            <w:pPr>
              <w:pStyle w:val="TAC"/>
            </w:pPr>
            <w:r w:rsidRPr="006910BE">
              <w:t>1@105</w:t>
            </w:r>
          </w:p>
        </w:tc>
      </w:tr>
      <w:tr w:rsidR="000948AB" w:rsidRPr="006910BE" w14:paraId="5C8647B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7F619C"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06A8D"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9464A3"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58AA6" w14:textId="77777777" w:rsidR="000948AB" w:rsidRPr="006910BE" w:rsidRDefault="000948AB" w:rsidP="00A6683F">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4B614"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A0ACF"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DAD78" w14:textId="77777777" w:rsidR="000948AB" w:rsidRPr="006910BE" w:rsidRDefault="000948AB" w:rsidP="00A6683F">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C4C19E"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4488E3"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445909"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88FC0"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4F9EA6" w14:textId="77777777" w:rsidR="000948AB" w:rsidRPr="006910BE" w:rsidRDefault="000948AB" w:rsidP="00A6683F">
            <w:pPr>
              <w:pStyle w:val="TAC"/>
            </w:pPr>
            <w:r w:rsidRPr="006910BE">
              <w:t>1@105</w:t>
            </w:r>
          </w:p>
        </w:tc>
      </w:tr>
      <w:tr w:rsidR="000948AB" w:rsidRPr="006910BE" w14:paraId="26B76111"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79B8E8" w14:textId="77777777" w:rsidR="000948AB" w:rsidRPr="006910BE" w:rsidRDefault="000948AB" w:rsidP="00A6683F">
            <w:pPr>
              <w:pStyle w:val="TAH"/>
            </w:pPr>
            <w:r w:rsidRPr="006910BE">
              <w:t>Test Settings for DC_3A_n41A Configuration</w:t>
            </w:r>
          </w:p>
        </w:tc>
      </w:tr>
      <w:tr w:rsidR="000948AB" w:rsidRPr="006910BE" w14:paraId="43E4E9A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9946"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BF2F0"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3B93B"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5D053" w14:textId="77777777" w:rsidR="000948AB" w:rsidRPr="006910BE" w:rsidRDefault="000948AB" w:rsidP="00A6683F">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5A2FF"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AD5DE"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BAB0F"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E34FE"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3C63E"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92DCA"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E5C21"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104E0" w14:textId="77777777" w:rsidR="000948AB" w:rsidRPr="006910BE" w:rsidRDefault="000948AB" w:rsidP="00A6683F">
            <w:pPr>
              <w:pStyle w:val="TAC"/>
            </w:pPr>
            <w:r w:rsidRPr="006910BE">
              <w:t>1@0</w:t>
            </w:r>
          </w:p>
        </w:tc>
      </w:tr>
      <w:tr w:rsidR="000948AB" w:rsidRPr="006910BE" w14:paraId="4698958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3A0D4"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DA89B"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9EFA4"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B3C4B" w14:textId="77777777" w:rsidR="000948AB" w:rsidRPr="006910BE" w:rsidRDefault="000948AB" w:rsidP="00A6683F">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501A8"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D5FF9"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7BA69"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717CD"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8DC28"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2A55A"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E37BA"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C9FBA" w14:textId="77777777" w:rsidR="000948AB" w:rsidRPr="006910BE" w:rsidRDefault="000948AB" w:rsidP="00A6683F">
            <w:pPr>
              <w:pStyle w:val="TAC"/>
            </w:pPr>
            <w:r w:rsidRPr="006910BE">
              <w:t>1@272</w:t>
            </w:r>
          </w:p>
        </w:tc>
      </w:tr>
      <w:tr w:rsidR="000948AB" w:rsidRPr="006910BE" w14:paraId="4BBE095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C8EA4"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9116F"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E795B" w14:textId="77777777" w:rsidR="000948AB" w:rsidRPr="006910BE" w:rsidRDefault="000948AB" w:rsidP="00A6683F">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29470" w14:textId="77777777" w:rsidR="000948AB" w:rsidRPr="006910BE" w:rsidRDefault="000948AB" w:rsidP="00A6683F">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57A9C"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D780E"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39291"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AAA93"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ECACD"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70EFD"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6C4B2"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4B0C4" w14:textId="77777777" w:rsidR="000948AB" w:rsidRPr="006910BE" w:rsidRDefault="000948AB" w:rsidP="00A6683F">
            <w:pPr>
              <w:pStyle w:val="TAC"/>
            </w:pPr>
            <w:r w:rsidRPr="006910BE">
              <w:t>1@272</w:t>
            </w:r>
          </w:p>
        </w:tc>
      </w:tr>
      <w:tr w:rsidR="000948AB" w:rsidRPr="006910BE" w14:paraId="76C51ED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9735F"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BEDC2"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ED1B0B" w14:textId="77777777" w:rsidR="000948AB" w:rsidRPr="006910BE" w:rsidRDefault="000948AB" w:rsidP="00A6683F">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336098" w14:textId="77777777" w:rsidR="000948AB" w:rsidRPr="006910BE" w:rsidRDefault="000948AB" w:rsidP="00A6683F">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D7AC4"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B78FC"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CD35D7"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9727DC"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109F3"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78B36"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491F3"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4FF05E" w14:textId="77777777" w:rsidR="000948AB" w:rsidRPr="006910BE" w:rsidRDefault="000948AB" w:rsidP="00A6683F">
            <w:pPr>
              <w:pStyle w:val="TAC"/>
            </w:pPr>
            <w:r w:rsidRPr="006910BE">
              <w:t>1@272</w:t>
            </w:r>
          </w:p>
        </w:tc>
      </w:tr>
      <w:tr w:rsidR="000948AB" w:rsidRPr="006910BE" w14:paraId="77DB3F3B"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3DE087" w14:textId="77777777" w:rsidR="000948AB" w:rsidRPr="006910BE" w:rsidRDefault="000948AB" w:rsidP="00A6683F">
            <w:pPr>
              <w:pStyle w:val="TAH"/>
            </w:pPr>
            <w:r w:rsidRPr="006910BE">
              <w:t>Test Setting for DC_3A_n77A Configuration</w:t>
            </w:r>
          </w:p>
        </w:tc>
      </w:tr>
      <w:tr w:rsidR="000948AB" w:rsidRPr="006910BE" w14:paraId="0419A05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5B060"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1C19AF"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121B00"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2B355"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C67FAC" w14:textId="77777777" w:rsidR="000948AB" w:rsidRPr="006910BE" w:rsidRDefault="000948AB" w:rsidP="00A6683F">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1CC160"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335C30"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646EE2"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FEBEF4"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F04B03"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AB105"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5DB44" w14:textId="77777777" w:rsidR="000948AB" w:rsidRPr="006910BE" w:rsidRDefault="000948AB" w:rsidP="00A6683F">
            <w:pPr>
              <w:pStyle w:val="TAC"/>
            </w:pPr>
            <w:r w:rsidRPr="006910BE">
              <w:t>1@0</w:t>
            </w:r>
          </w:p>
        </w:tc>
      </w:tr>
      <w:tr w:rsidR="000948AB" w:rsidRPr="006910BE" w14:paraId="384494F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29CF66"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65E0F"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5355C5"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E24D6"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A7D70B" w14:textId="77777777" w:rsidR="000948AB" w:rsidRPr="006910BE" w:rsidRDefault="000948AB" w:rsidP="00A6683F">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1AEC5"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A7303"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B23D1"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89C7B8"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BF9990"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73113D"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92888" w14:textId="77777777" w:rsidR="000948AB" w:rsidRPr="006910BE" w:rsidRDefault="000948AB" w:rsidP="00A6683F">
            <w:pPr>
              <w:pStyle w:val="TAC"/>
            </w:pPr>
            <w:r w:rsidRPr="006910BE">
              <w:t>1@0</w:t>
            </w:r>
          </w:p>
        </w:tc>
      </w:tr>
      <w:tr w:rsidR="000948AB" w:rsidRPr="006910BE" w14:paraId="6B191B1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2A97C"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FCBBE8"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C1A686"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E243E"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135E3"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D3DB9"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15D081"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ECA6BA"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C4FA72"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C8CF32"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1543B"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93593" w14:textId="77777777" w:rsidR="000948AB" w:rsidRPr="006910BE" w:rsidRDefault="000948AB" w:rsidP="00A6683F">
            <w:pPr>
              <w:pStyle w:val="TAC"/>
            </w:pPr>
            <w:r w:rsidRPr="006910BE">
              <w:t>1@272</w:t>
            </w:r>
          </w:p>
        </w:tc>
      </w:tr>
      <w:tr w:rsidR="000948AB" w:rsidRPr="006910BE" w14:paraId="789DC330"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30F282" w14:textId="77777777" w:rsidR="000948AB" w:rsidRPr="006910BE" w:rsidRDefault="000948AB" w:rsidP="00A6683F">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D44510"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6A367F"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B9B57A"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3CF3A"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1CFF8"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42626"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685D76"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D67A05"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3D8ED"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75BE09"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8331C" w14:textId="77777777" w:rsidR="000948AB" w:rsidRPr="006910BE" w:rsidRDefault="000948AB" w:rsidP="00A6683F">
            <w:pPr>
              <w:pStyle w:val="TAC"/>
            </w:pPr>
            <w:r w:rsidRPr="006910BE">
              <w:t>1@75</w:t>
            </w:r>
          </w:p>
        </w:tc>
      </w:tr>
      <w:tr w:rsidR="000948AB" w:rsidRPr="006910BE" w14:paraId="6BAE116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55F8C1" w14:textId="77777777" w:rsidR="000948AB" w:rsidRPr="006910BE" w:rsidRDefault="000948AB" w:rsidP="00A6683F">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34E8BF"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D198B1"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DB85B5"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A54E90" w14:textId="77777777" w:rsidR="000948AB" w:rsidRPr="006910BE" w:rsidRDefault="000948AB" w:rsidP="00A6683F">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C3D408"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AA426D"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C30B76"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BB316"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3251B3"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4F97F"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46331" w14:textId="77777777" w:rsidR="000948AB" w:rsidRPr="006910BE" w:rsidRDefault="000948AB" w:rsidP="00A6683F">
            <w:pPr>
              <w:pStyle w:val="TAC"/>
            </w:pPr>
            <w:r w:rsidRPr="006910BE">
              <w:t>1@0</w:t>
            </w:r>
          </w:p>
        </w:tc>
      </w:tr>
      <w:tr w:rsidR="000948AB" w:rsidRPr="006910BE" w14:paraId="0F1CA9B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DED558" w14:textId="77777777" w:rsidR="000948AB" w:rsidRPr="006910BE" w:rsidRDefault="000948AB" w:rsidP="00A6683F">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B4F88"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707F2"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8AC59"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8BF95"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6429"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61591B"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A41CFA"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F87731"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015A82"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A008C"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3D419" w14:textId="77777777" w:rsidR="000948AB" w:rsidRPr="006910BE" w:rsidRDefault="000948AB" w:rsidP="00A6683F">
            <w:pPr>
              <w:pStyle w:val="TAC"/>
            </w:pPr>
            <w:r w:rsidRPr="006910BE">
              <w:t>1@0</w:t>
            </w:r>
          </w:p>
        </w:tc>
      </w:tr>
      <w:tr w:rsidR="000948AB" w:rsidRPr="006910BE" w14:paraId="1420017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A86571" w14:textId="77777777" w:rsidR="000948AB" w:rsidRPr="006910BE" w:rsidRDefault="000948AB" w:rsidP="00A6683F">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487938"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5F12A9"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5BDBE0"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0EEB3A"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62FB85"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7E2ED"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A96E20"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F274CD"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77B8A3"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F308B9"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A2944C" w14:textId="77777777" w:rsidR="000948AB" w:rsidRPr="006910BE" w:rsidRDefault="000948AB" w:rsidP="00A6683F">
            <w:pPr>
              <w:pStyle w:val="TAC"/>
            </w:pPr>
            <w:r w:rsidRPr="006910BE">
              <w:t>1@0</w:t>
            </w:r>
          </w:p>
        </w:tc>
      </w:tr>
      <w:tr w:rsidR="000948AB" w:rsidRPr="006910BE" w14:paraId="17D4972B"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E46A73" w14:textId="77777777" w:rsidR="000948AB" w:rsidRPr="006910BE" w:rsidRDefault="000948AB" w:rsidP="00A6683F">
            <w:pPr>
              <w:pStyle w:val="TAH"/>
            </w:pPr>
            <w:r w:rsidRPr="006910BE">
              <w:t>Test Setting for DC_3A_n78A Configuration</w:t>
            </w:r>
          </w:p>
        </w:tc>
      </w:tr>
      <w:tr w:rsidR="000948AB" w:rsidRPr="006910BE" w14:paraId="24C4084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B81AD8"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EAC296"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37C079"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DF9C7B"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2C8D8"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FB5C1"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C51D4"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6C0C02"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561F9"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C5E9A"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62F49"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70C860" w14:textId="77777777" w:rsidR="000948AB" w:rsidRPr="006910BE" w:rsidRDefault="000948AB" w:rsidP="00A6683F">
            <w:pPr>
              <w:pStyle w:val="TAC"/>
            </w:pPr>
            <w:r w:rsidRPr="006910BE">
              <w:t>1@272</w:t>
            </w:r>
          </w:p>
        </w:tc>
      </w:tr>
      <w:tr w:rsidR="000948AB" w:rsidRPr="006910BE" w14:paraId="2EC154D8"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7F74E0"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B3755E"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AA4F45"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AFE5C7"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EE9B9"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91D4D"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55C434"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54BF54"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3CDB72"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BB8DC4"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A5A84"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F4A47" w14:textId="77777777" w:rsidR="000948AB" w:rsidRPr="006910BE" w:rsidRDefault="000948AB" w:rsidP="00A6683F">
            <w:pPr>
              <w:pStyle w:val="TAC"/>
            </w:pPr>
            <w:r w:rsidRPr="006910BE">
              <w:t>1@272</w:t>
            </w:r>
          </w:p>
        </w:tc>
      </w:tr>
      <w:tr w:rsidR="000948AB" w:rsidRPr="006910BE" w14:paraId="0532F100"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0AE25"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5ACD0"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438C90"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746AD2"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2D375"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6E8D2"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EBEC4"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69566C"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253252"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083966"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ECE14"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84AECF" w14:textId="77777777" w:rsidR="000948AB" w:rsidRPr="006910BE" w:rsidRDefault="000948AB" w:rsidP="00A6683F">
            <w:pPr>
              <w:pStyle w:val="TAC"/>
            </w:pPr>
            <w:r w:rsidRPr="006910BE">
              <w:t>1@272</w:t>
            </w:r>
          </w:p>
        </w:tc>
      </w:tr>
      <w:tr w:rsidR="000948AB" w:rsidRPr="006910BE" w14:paraId="53A17E51"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545084" w14:textId="77777777" w:rsidR="000948AB" w:rsidRPr="006910BE" w:rsidRDefault="000948AB" w:rsidP="00A6683F">
            <w:pPr>
              <w:pStyle w:val="TAH"/>
            </w:pPr>
            <w:r w:rsidRPr="006910BE">
              <w:t>Test Settings for DC_3A_n79A Configuration</w:t>
            </w:r>
          </w:p>
        </w:tc>
      </w:tr>
      <w:tr w:rsidR="000948AB" w:rsidRPr="006910BE" w14:paraId="670CDA83"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577C343"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8AD961"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FC21169"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322EBAB" w14:textId="77777777" w:rsidR="000948AB" w:rsidRPr="006910BE" w:rsidRDefault="000948AB" w:rsidP="00A6683F">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B7E924"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780B1C"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4EDC8D"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7013F2"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B9F52B"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FF4CAF"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2DBC26" w14:textId="77777777" w:rsidR="000948AB" w:rsidRPr="006910BE" w:rsidRDefault="000948AB" w:rsidP="00A6683F">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397F132" w14:textId="77777777" w:rsidR="000948AB" w:rsidRPr="006910BE" w:rsidRDefault="000948AB" w:rsidP="00A6683F">
            <w:pPr>
              <w:pStyle w:val="TAC"/>
            </w:pPr>
            <w:r w:rsidRPr="006910BE">
              <w:t>1@105</w:t>
            </w:r>
          </w:p>
        </w:tc>
      </w:tr>
      <w:tr w:rsidR="000948AB" w:rsidRPr="006910BE" w14:paraId="0EDF91AF"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327BB23"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432EF7"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6DA04E"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ABC3BB" w14:textId="77777777" w:rsidR="000948AB" w:rsidRPr="006910BE" w:rsidRDefault="000948AB" w:rsidP="00A6683F">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8085EB"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9E6FEC"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388BC5"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56F901"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39B7FB1"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7E8B74"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B8DF65" w14:textId="77777777" w:rsidR="000948AB" w:rsidRPr="006910BE" w:rsidRDefault="000948AB" w:rsidP="00A6683F">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35F0214" w14:textId="77777777" w:rsidR="000948AB" w:rsidRPr="006910BE" w:rsidRDefault="000948AB" w:rsidP="00A6683F">
            <w:pPr>
              <w:pStyle w:val="TAC"/>
            </w:pPr>
            <w:r w:rsidRPr="006910BE">
              <w:t>1@272</w:t>
            </w:r>
          </w:p>
        </w:tc>
      </w:tr>
      <w:tr w:rsidR="000948AB" w:rsidRPr="006910BE" w14:paraId="54D1C811"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1E4A6F0"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E52027"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0F3F47"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FB48BB" w14:textId="77777777" w:rsidR="000948AB" w:rsidRPr="006910BE" w:rsidRDefault="000948AB" w:rsidP="00A6683F">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2201C7"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AB12F3"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02BE15"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7430240"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0BA03D4"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31A6CB"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D89E39" w14:textId="77777777" w:rsidR="000948AB" w:rsidRPr="006910BE" w:rsidRDefault="000948AB" w:rsidP="00A6683F">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33AE0E1" w14:textId="77777777" w:rsidR="000948AB" w:rsidRPr="006910BE" w:rsidRDefault="000948AB" w:rsidP="00A6683F">
            <w:pPr>
              <w:pStyle w:val="TAC"/>
            </w:pPr>
            <w:r w:rsidRPr="006910BE">
              <w:t>1@0</w:t>
            </w:r>
          </w:p>
        </w:tc>
      </w:tr>
      <w:tr w:rsidR="000948AB" w:rsidRPr="006910BE" w14:paraId="691B2592"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F51416"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B1056A6" w14:textId="77777777" w:rsidR="000948AB" w:rsidRPr="006910BE" w:rsidRDefault="000948AB" w:rsidP="00A6683F">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D90328"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5B0240" w14:textId="77777777" w:rsidR="000948AB" w:rsidRPr="006910BE" w:rsidRDefault="000948AB" w:rsidP="00A6683F">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7240AC"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27BDC7"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A87D72"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E14586"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234E79E"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A66C3F"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936A2E" w14:textId="77777777" w:rsidR="000948AB" w:rsidRPr="006910BE" w:rsidRDefault="000948AB" w:rsidP="00A6683F">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35D3085" w14:textId="77777777" w:rsidR="000948AB" w:rsidRPr="006910BE" w:rsidRDefault="000948AB" w:rsidP="00A6683F">
            <w:pPr>
              <w:pStyle w:val="TAC"/>
            </w:pPr>
            <w:r w:rsidRPr="006910BE">
              <w:t>1@134</w:t>
            </w:r>
          </w:p>
        </w:tc>
      </w:tr>
      <w:tr w:rsidR="000948AB" w:rsidRPr="006910BE" w14:paraId="7A67CF7B"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17D4846" w14:textId="77777777" w:rsidR="000948AB" w:rsidRPr="006910BE" w:rsidRDefault="000948AB" w:rsidP="00A6683F">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4A9765" w14:textId="77777777" w:rsidR="000948AB" w:rsidRPr="006910BE" w:rsidRDefault="000948AB" w:rsidP="00A6683F">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E9EE219"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549BD8" w14:textId="77777777" w:rsidR="000948AB" w:rsidRPr="006910BE" w:rsidRDefault="000948AB" w:rsidP="00A6683F">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EB813D"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C9DDD8"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509BC2"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37437B8"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8A6A4E"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1D11B8"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3DA274" w14:textId="77777777" w:rsidR="000948AB" w:rsidRPr="006910BE" w:rsidRDefault="000948AB" w:rsidP="00A6683F">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28DF11D" w14:textId="77777777" w:rsidR="000948AB" w:rsidRPr="006910BE" w:rsidRDefault="000948AB" w:rsidP="00A6683F">
            <w:pPr>
              <w:pStyle w:val="TAC"/>
            </w:pPr>
            <w:r w:rsidRPr="006910BE">
              <w:t>1@66</w:t>
            </w:r>
          </w:p>
        </w:tc>
      </w:tr>
      <w:tr w:rsidR="000948AB" w:rsidRPr="006910BE" w14:paraId="4F569DD1" w14:textId="77777777" w:rsidTr="00A6683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B8F9BBD" w14:textId="77777777" w:rsidR="000948AB" w:rsidRPr="006910BE" w:rsidRDefault="000948AB" w:rsidP="00A6683F">
            <w:pPr>
              <w:pStyle w:val="TAC"/>
            </w:pPr>
            <w:r w:rsidRPr="00877DD8">
              <w:rPr>
                <w:b/>
                <w:bCs/>
              </w:rPr>
              <w:t>Test Settings for DC_5A_n2A Configuration</w:t>
            </w:r>
          </w:p>
        </w:tc>
      </w:tr>
      <w:tr w:rsidR="000948AB" w:rsidRPr="006910BE" w14:paraId="6950CE6E"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13404" w14:textId="77777777" w:rsidR="000948AB" w:rsidRPr="0091748E" w:rsidRDefault="000948AB" w:rsidP="00A6683F">
            <w:pPr>
              <w:pStyle w:val="TAC"/>
            </w:pPr>
            <w:r w:rsidRPr="0091748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6865562B" w14:textId="77777777" w:rsidR="000948AB" w:rsidRPr="006910BE" w:rsidRDefault="000948AB" w:rsidP="00A6683F">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12A78BDC" w14:textId="77777777" w:rsidR="000948AB" w:rsidRPr="006910BE" w:rsidRDefault="000948AB" w:rsidP="00A6683F">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40AD4167" w14:textId="77777777" w:rsidR="000948AB" w:rsidRDefault="000948AB" w:rsidP="00A6683F">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51B2D506" w14:textId="77777777" w:rsidR="000948AB" w:rsidRPr="006910BE" w:rsidRDefault="000948AB" w:rsidP="00A6683F">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4A32164" w14:textId="77777777" w:rsidR="000948AB" w:rsidRPr="006910BE" w:rsidRDefault="000948AB" w:rsidP="00A6683F">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1144EDD8" w14:textId="77777777" w:rsidR="000948AB" w:rsidRPr="006910BE" w:rsidRDefault="000948AB" w:rsidP="00A6683F">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C653C41" w14:textId="77777777" w:rsidR="000948AB" w:rsidRPr="006910BE" w:rsidRDefault="000948AB" w:rsidP="00A6683F">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72C559B5" w14:textId="77777777" w:rsidR="000948AB" w:rsidRPr="006910BE" w:rsidRDefault="000948AB" w:rsidP="00A6683F">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80F7BA1" w14:textId="77777777" w:rsidR="000948AB" w:rsidRPr="006910BE" w:rsidRDefault="000948AB" w:rsidP="00A6683F">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06812B" w14:textId="77777777" w:rsidR="000948AB" w:rsidRPr="006910BE" w:rsidRDefault="000948AB" w:rsidP="00A6683F">
            <w:pPr>
              <w:pStyle w:val="TAC"/>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05961283" w14:textId="77777777" w:rsidR="000948AB" w:rsidRPr="006910BE" w:rsidRDefault="000948AB" w:rsidP="00A6683F">
            <w:pPr>
              <w:pStyle w:val="TAC"/>
            </w:pPr>
            <w:r>
              <w:rPr>
                <w:rFonts w:cs="Arial"/>
                <w:color w:val="000000"/>
                <w:szCs w:val="18"/>
              </w:rPr>
              <w:t>1@0</w:t>
            </w:r>
          </w:p>
        </w:tc>
      </w:tr>
      <w:tr w:rsidR="000948AB" w:rsidRPr="006910BE" w14:paraId="3A0D8FA4"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0C3D8E" w14:textId="77777777" w:rsidR="000948AB" w:rsidRPr="0091748E" w:rsidRDefault="000948AB" w:rsidP="00A6683F">
            <w:pPr>
              <w:pStyle w:val="TAC"/>
            </w:pPr>
            <w:r w:rsidRPr="0091748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5CA26A7E" w14:textId="77777777" w:rsidR="000948AB" w:rsidRPr="006910BE" w:rsidRDefault="000948AB" w:rsidP="00A6683F">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5DDC51EB" w14:textId="77777777" w:rsidR="000948AB" w:rsidRPr="006910BE" w:rsidRDefault="000948AB" w:rsidP="00A6683F">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683F7EA8" w14:textId="77777777" w:rsidR="000948AB" w:rsidRDefault="000948AB" w:rsidP="00A6683F">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6EAEE83" w14:textId="77777777" w:rsidR="000948AB" w:rsidRPr="006910BE" w:rsidRDefault="000948AB" w:rsidP="00A6683F">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5DCCFE9D" w14:textId="77777777" w:rsidR="000948AB" w:rsidRPr="006910BE" w:rsidRDefault="000948AB" w:rsidP="00A6683F">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1C50C3E0" w14:textId="77777777" w:rsidR="000948AB" w:rsidRPr="006910BE" w:rsidRDefault="000948AB" w:rsidP="00A6683F">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1771EFF" w14:textId="77777777" w:rsidR="000948AB" w:rsidRPr="006910BE" w:rsidRDefault="000948AB" w:rsidP="00A6683F">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31ED0670" w14:textId="77777777" w:rsidR="000948AB" w:rsidRPr="006910BE" w:rsidRDefault="000948AB" w:rsidP="00A6683F">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1CBC71" w14:textId="77777777" w:rsidR="000948AB" w:rsidRPr="006910BE" w:rsidRDefault="000948AB" w:rsidP="00A6683F">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763F61" w14:textId="77777777" w:rsidR="000948AB" w:rsidRPr="006910BE" w:rsidRDefault="000948AB" w:rsidP="00A6683F">
            <w:pPr>
              <w:pStyle w:val="TAC"/>
            </w:pPr>
            <w:r w:rsidRPr="00877DD8">
              <w:t>1@</w:t>
            </w:r>
            <w:r>
              <w:rPr>
                <w:rFonts w:cs="Arial"/>
                <w:color w:val="000000"/>
                <w:szCs w:val="18"/>
              </w:rPr>
              <w:t>49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0D6A1753" w14:textId="77777777" w:rsidR="000948AB" w:rsidRPr="006910BE" w:rsidRDefault="00B3125E" w:rsidP="00A6683F">
            <w:pPr>
              <w:pStyle w:val="TAC"/>
            </w:pPr>
            <w:hyperlink r:id="rId21" w:history="1">
              <w:r w:rsidR="000948AB">
                <w:rPr>
                  <w:rStyle w:val="ac"/>
                  <w:rFonts w:cs="Arial"/>
                  <w:color w:val="000000"/>
                  <w:szCs w:val="18"/>
                </w:rPr>
                <w:t>1@105</w:t>
              </w:r>
            </w:hyperlink>
          </w:p>
        </w:tc>
      </w:tr>
      <w:tr w:rsidR="000948AB" w:rsidRPr="006910BE" w14:paraId="4BEB33C3"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4C51CF" w14:textId="77777777" w:rsidR="000948AB" w:rsidRPr="006910BE" w:rsidRDefault="000948AB" w:rsidP="00A6683F">
            <w:pPr>
              <w:pStyle w:val="TAH"/>
              <w:rPr>
                <w:rFonts w:eastAsia="Yu Mincho"/>
              </w:rPr>
            </w:pPr>
            <w:r w:rsidRPr="006910BE">
              <w:t>Test Settings for DC_5A_n66A Configuration</w:t>
            </w:r>
          </w:p>
        </w:tc>
      </w:tr>
      <w:tr w:rsidR="000948AB" w:rsidRPr="006910BE" w14:paraId="7F7CF12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2D9735"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0E9E28" w14:textId="77777777" w:rsidR="000948AB" w:rsidRPr="006910BE" w:rsidRDefault="000948AB" w:rsidP="00A6683F">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6061A" w14:textId="77777777" w:rsidR="000948AB" w:rsidRPr="006910BE" w:rsidRDefault="000948AB" w:rsidP="00A6683F">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B4D54E" w14:textId="77777777" w:rsidR="000948AB" w:rsidRPr="006910BE" w:rsidRDefault="000948AB" w:rsidP="00A6683F">
            <w:pPr>
              <w:pStyle w:val="TAC"/>
              <w:rPr>
                <w:rFonts w:eastAsia="Yu Mincho"/>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680494" w14:textId="77777777" w:rsidR="000948AB" w:rsidRPr="006910BE" w:rsidRDefault="000948AB" w:rsidP="00A6683F">
            <w:pPr>
              <w:pStyle w:val="TAC"/>
              <w:rPr>
                <w:rFonts w:eastAsia="Yu Mincho"/>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4632D" w14:textId="77777777" w:rsidR="000948AB" w:rsidRPr="006910BE" w:rsidRDefault="000948AB" w:rsidP="00A6683F">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DDA524" w14:textId="77777777" w:rsidR="000948AB" w:rsidRPr="006910BE" w:rsidRDefault="000948AB" w:rsidP="00A6683F">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53039" w14:textId="77777777" w:rsidR="000948AB" w:rsidRPr="006910BE" w:rsidRDefault="000948AB" w:rsidP="00A6683F">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E79B87" w14:textId="77777777" w:rsidR="000948AB" w:rsidRPr="006910BE" w:rsidRDefault="000948AB" w:rsidP="00A6683F">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4652F4" w14:textId="77777777" w:rsidR="000948AB" w:rsidRPr="006910BE" w:rsidRDefault="000948AB" w:rsidP="00A6683F">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90401" w14:textId="77777777" w:rsidR="000948AB" w:rsidRPr="006910BE" w:rsidRDefault="000948AB" w:rsidP="00A6683F">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B5807" w14:textId="77777777" w:rsidR="000948AB" w:rsidRPr="006910BE" w:rsidRDefault="000948AB" w:rsidP="00A6683F">
            <w:pPr>
              <w:pStyle w:val="TAC"/>
              <w:rPr>
                <w:rFonts w:eastAsia="Yu Mincho"/>
              </w:rPr>
            </w:pPr>
            <w:r w:rsidRPr="006910BE">
              <w:rPr>
                <w:color w:val="000000"/>
                <w:szCs w:val="18"/>
              </w:rPr>
              <w:t>1@0</w:t>
            </w:r>
          </w:p>
        </w:tc>
      </w:tr>
      <w:tr w:rsidR="000948AB" w:rsidRPr="006910BE" w14:paraId="717FA49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3DA6CF"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355474" w14:textId="77777777" w:rsidR="000948AB" w:rsidRPr="006910BE" w:rsidRDefault="000948AB" w:rsidP="00A6683F">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F5A65A" w14:textId="77777777" w:rsidR="000948AB" w:rsidRPr="006910BE" w:rsidRDefault="000948AB" w:rsidP="00A6683F">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FBBE17" w14:textId="77777777" w:rsidR="000948AB" w:rsidRPr="006910BE" w:rsidRDefault="000948AB" w:rsidP="00A6683F">
            <w:pPr>
              <w:pStyle w:val="TAC"/>
              <w:rPr>
                <w:rFonts w:eastAsia="Yu Mincho"/>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82158" w14:textId="77777777" w:rsidR="000948AB" w:rsidRPr="006910BE" w:rsidRDefault="000948AB" w:rsidP="00A6683F">
            <w:pPr>
              <w:pStyle w:val="TAC"/>
              <w:rPr>
                <w:rFonts w:eastAsia="Yu Mincho"/>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3EE27" w14:textId="77777777" w:rsidR="000948AB" w:rsidRPr="006910BE" w:rsidRDefault="000948AB" w:rsidP="00A6683F">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44F6C" w14:textId="77777777" w:rsidR="000948AB" w:rsidRPr="006910BE" w:rsidRDefault="000948AB" w:rsidP="00A6683F">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D7A273" w14:textId="77777777" w:rsidR="000948AB" w:rsidRPr="006910BE" w:rsidRDefault="000948AB" w:rsidP="00A6683F">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7FE2CE" w14:textId="77777777" w:rsidR="000948AB" w:rsidRPr="006910BE" w:rsidRDefault="000948AB" w:rsidP="00A6683F">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2CC830" w14:textId="77777777" w:rsidR="000948AB" w:rsidRPr="006910BE" w:rsidRDefault="000948AB" w:rsidP="00A6683F">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89AA0" w14:textId="77777777" w:rsidR="000948AB" w:rsidRPr="006910BE" w:rsidRDefault="000948AB" w:rsidP="00A6683F">
            <w:pPr>
              <w:pStyle w:val="TAC"/>
              <w:rPr>
                <w:rFonts w:eastAsia="Yu Mincho"/>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20C703" w14:textId="77777777" w:rsidR="000948AB" w:rsidRPr="006910BE" w:rsidRDefault="000948AB" w:rsidP="00A6683F">
            <w:pPr>
              <w:pStyle w:val="TAC"/>
              <w:rPr>
                <w:rFonts w:eastAsia="Yu Mincho"/>
              </w:rPr>
            </w:pPr>
            <w:r w:rsidRPr="006910BE">
              <w:t>1@215</w:t>
            </w:r>
          </w:p>
        </w:tc>
      </w:tr>
      <w:tr w:rsidR="000948AB" w:rsidRPr="006910BE" w14:paraId="7FCC346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A2147"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3B7456" w14:textId="77777777" w:rsidR="000948AB" w:rsidRPr="006910BE" w:rsidRDefault="000948AB" w:rsidP="00A6683F">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EAF563" w14:textId="77777777" w:rsidR="000948AB" w:rsidRPr="006910BE" w:rsidRDefault="000948AB" w:rsidP="00A6683F">
            <w:pPr>
              <w:pStyle w:val="TAC"/>
              <w:rPr>
                <w:rFonts w:eastAsia="Yu Mincho"/>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D4B168" w14:textId="77777777" w:rsidR="000948AB" w:rsidRPr="006910BE" w:rsidRDefault="000948AB" w:rsidP="00A6683F">
            <w:pPr>
              <w:pStyle w:val="TAC"/>
              <w:rPr>
                <w:rFonts w:eastAsia="Yu Mincho"/>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A69F7A" w14:textId="77777777" w:rsidR="000948AB" w:rsidRPr="006910BE" w:rsidRDefault="000948AB" w:rsidP="00A6683F">
            <w:pPr>
              <w:pStyle w:val="TAC"/>
              <w:rPr>
                <w:rFonts w:eastAsia="Yu Mincho"/>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0C3BE" w14:textId="77777777" w:rsidR="000948AB" w:rsidRPr="006910BE" w:rsidRDefault="000948AB" w:rsidP="00A6683F">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2213E" w14:textId="77777777" w:rsidR="000948AB" w:rsidRPr="006910BE" w:rsidRDefault="000948AB" w:rsidP="00A6683F">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E243D5" w14:textId="77777777" w:rsidR="000948AB" w:rsidRPr="006910BE" w:rsidRDefault="000948AB" w:rsidP="00A6683F">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1030A" w14:textId="77777777" w:rsidR="000948AB" w:rsidRPr="006910BE" w:rsidRDefault="000948AB" w:rsidP="00A6683F">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EE8D78" w14:textId="77777777" w:rsidR="000948AB" w:rsidRPr="006910BE" w:rsidRDefault="000948AB" w:rsidP="00A6683F">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61194" w14:textId="77777777" w:rsidR="000948AB" w:rsidRPr="006910BE" w:rsidRDefault="000948AB" w:rsidP="00A6683F">
            <w:pPr>
              <w:pStyle w:val="TAC"/>
              <w:rPr>
                <w:rFonts w:eastAsia="Yu Mincho"/>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D4491" w14:textId="77777777" w:rsidR="000948AB" w:rsidRPr="006910BE" w:rsidRDefault="000948AB" w:rsidP="00A6683F">
            <w:pPr>
              <w:pStyle w:val="TAC"/>
              <w:rPr>
                <w:rFonts w:eastAsia="Yu Mincho"/>
              </w:rPr>
            </w:pPr>
            <w:r w:rsidRPr="006910BE">
              <w:rPr>
                <w:color w:val="000000"/>
                <w:szCs w:val="18"/>
              </w:rPr>
              <w:t>1@215</w:t>
            </w:r>
          </w:p>
        </w:tc>
      </w:tr>
      <w:tr w:rsidR="000948AB" w:rsidRPr="006910BE" w14:paraId="6DE79D0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046448"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8815F8" w14:textId="77777777" w:rsidR="000948AB" w:rsidRPr="006910BE" w:rsidRDefault="000948AB" w:rsidP="00A6683F">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F8F93" w14:textId="77777777" w:rsidR="000948AB" w:rsidRPr="006910BE" w:rsidRDefault="000948AB" w:rsidP="00A6683F">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F3FB5B" w14:textId="77777777" w:rsidR="000948AB" w:rsidRPr="006910BE" w:rsidRDefault="000948AB" w:rsidP="00A6683F">
            <w:pPr>
              <w:pStyle w:val="TAC"/>
              <w:rPr>
                <w:rFonts w:eastAsia="Yu Mincho"/>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FE9CC3" w14:textId="77777777" w:rsidR="000948AB" w:rsidRPr="006910BE" w:rsidRDefault="000948AB" w:rsidP="00A6683F">
            <w:pPr>
              <w:pStyle w:val="TAC"/>
              <w:rPr>
                <w:rFonts w:eastAsia="Yu Mincho"/>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D0C25A" w14:textId="77777777" w:rsidR="000948AB" w:rsidRPr="006910BE" w:rsidRDefault="000948AB" w:rsidP="00A6683F">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CC48C" w14:textId="77777777" w:rsidR="000948AB" w:rsidRPr="006910BE" w:rsidRDefault="000948AB" w:rsidP="00A6683F">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CCFE22" w14:textId="77777777" w:rsidR="000948AB" w:rsidRPr="006910BE" w:rsidRDefault="000948AB" w:rsidP="00A6683F">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3E3EEF" w14:textId="77777777" w:rsidR="000948AB" w:rsidRPr="006910BE" w:rsidRDefault="000948AB" w:rsidP="00A6683F">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0135D6" w14:textId="77777777" w:rsidR="000948AB" w:rsidRPr="006910BE" w:rsidRDefault="000948AB" w:rsidP="00A6683F">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7B1281" w14:textId="77777777" w:rsidR="000948AB" w:rsidRPr="006910BE" w:rsidRDefault="000948AB" w:rsidP="00A6683F">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81CECE" w14:textId="77777777" w:rsidR="000948AB" w:rsidRPr="006910BE" w:rsidRDefault="000948AB" w:rsidP="00A6683F">
            <w:pPr>
              <w:pStyle w:val="TAC"/>
              <w:rPr>
                <w:rFonts w:eastAsia="Yu Mincho"/>
              </w:rPr>
            </w:pPr>
            <w:r w:rsidRPr="006910BE">
              <w:t>1@0</w:t>
            </w:r>
          </w:p>
        </w:tc>
      </w:tr>
      <w:tr w:rsidR="000948AB" w:rsidRPr="006910BE" w14:paraId="1DDE96A9" w14:textId="77777777" w:rsidTr="00A6683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9813BC3" w14:textId="77777777" w:rsidR="000948AB" w:rsidRPr="006910BE" w:rsidRDefault="000948AB" w:rsidP="00A6683F">
            <w:pPr>
              <w:pStyle w:val="TAH"/>
              <w:rPr>
                <w:rFonts w:eastAsia="Yu Mincho"/>
              </w:rPr>
            </w:pPr>
            <w:r w:rsidRPr="006910BE">
              <w:t>Test Setting for DC_5A_n77A Configuration</w:t>
            </w:r>
          </w:p>
        </w:tc>
      </w:tr>
      <w:tr w:rsidR="000948AB" w:rsidRPr="006910BE" w14:paraId="1A8F81C3"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469DAB" w14:textId="77777777" w:rsidR="000948AB" w:rsidRPr="006910BE" w:rsidRDefault="000948AB" w:rsidP="00A6683F">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BA5E0" w14:textId="77777777" w:rsidR="000948AB" w:rsidRPr="006910BE" w:rsidRDefault="000948AB" w:rsidP="00A6683F">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B76CD9" w14:textId="77777777" w:rsidR="000948AB" w:rsidRPr="006910BE" w:rsidRDefault="000948AB" w:rsidP="00A6683F">
            <w:pPr>
              <w:pStyle w:val="TAC"/>
              <w:rPr>
                <w:rFonts w:eastAsia="Yu Mincho"/>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D79EF2" w14:textId="77777777" w:rsidR="000948AB" w:rsidRPr="006910BE" w:rsidRDefault="000948AB" w:rsidP="00A6683F">
            <w:pPr>
              <w:pStyle w:val="TAC"/>
              <w:rPr>
                <w:rFonts w:eastAsia="Yu Mincho"/>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F962C9" w14:textId="77777777" w:rsidR="000948AB" w:rsidRPr="006910BE" w:rsidRDefault="000948AB" w:rsidP="00A6683F">
            <w:pPr>
              <w:pStyle w:val="TAC"/>
              <w:rPr>
                <w:rFonts w:eastAsia="Yu Mincho"/>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4F8DB1" w14:textId="77777777" w:rsidR="000948AB" w:rsidRPr="006910BE" w:rsidRDefault="000948AB" w:rsidP="00A6683F">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B7C84" w14:textId="77777777" w:rsidR="000948AB" w:rsidRPr="006910BE" w:rsidRDefault="000948AB" w:rsidP="00A6683F">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4BD28" w14:textId="77777777" w:rsidR="000948AB" w:rsidRPr="006910BE" w:rsidRDefault="000948AB" w:rsidP="00A6683F">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395BE8" w14:textId="77777777" w:rsidR="000948AB" w:rsidRPr="006910BE" w:rsidRDefault="000948AB" w:rsidP="00A6683F">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87ABD8" w14:textId="77777777" w:rsidR="000948AB" w:rsidRPr="006910BE" w:rsidRDefault="000948AB" w:rsidP="00A6683F">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87223" w14:textId="77777777" w:rsidR="000948AB" w:rsidRPr="006910BE" w:rsidRDefault="000948AB" w:rsidP="00A6683F">
            <w:pPr>
              <w:pStyle w:val="TAC"/>
              <w:rPr>
                <w:rFonts w:eastAsia="Yu Mincho"/>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F5513" w14:textId="77777777" w:rsidR="000948AB" w:rsidRPr="006910BE" w:rsidRDefault="000948AB" w:rsidP="00A6683F">
            <w:pPr>
              <w:pStyle w:val="TAC"/>
              <w:rPr>
                <w:rFonts w:eastAsia="Yu Mincho"/>
              </w:rPr>
            </w:pPr>
            <w:r w:rsidRPr="006910BE">
              <w:rPr>
                <w:rFonts w:cs="Arial"/>
                <w:color w:val="000000"/>
                <w:szCs w:val="18"/>
              </w:rPr>
              <w:t>1@0</w:t>
            </w:r>
          </w:p>
        </w:tc>
      </w:tr>
      <w:tr w:rsidR="000948AB" w:rsidRPr="006910BE" w14:paraId="558CF3F8"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71D0BD" w14:textId="77777777" w:rsidR="000948AB" w:rsidRPr="006910BE" w:rsidRDefault="000948AB" w:rsidP="00A6683F">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618D4B" w14:textId="77777777" w:rsidR="000948AB" w:rsidRPr="006910BE" w:rsidRDefault="000948AB" w:rsidP="00A6683F">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765DA6" w14:textId="77777777" w:rsidR="000948AB" w:rsidRPr="006910BE" w:rsidRDefault="000948AB" w:rsidP="00A6683F">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F37643" w14:textId="77777777" w:rsidR="000948AB" w:rsidRPr="006910BE" w:rsidRDefault="000948AB" w:rsidP="00A6683F">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0C8A5C" w14:textId="77777777" w:rsidR="000948AB" w:rsidRPr="006910BE" w:rsidRDefault="000948AB" w:rsidP="00A6683F">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24B0BB" w14:textId="77777777" w:rsidR="000948AB" w:rsidRPr="006910BE" w:rsidRDefault="000948AB" w:rsidP="00A6683F">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CD072" w14:textId="77777777" w:rsidR="000948AB" w:rsidRPr="006910BE" w:rsidRDefault="000948AB" w:rsidP="00A6683F">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F58F70" w14:textId="77777777" w:rsidR="000948AB" w:rsidRPr="006910BE" w:rsidRDefault="000948AB" w:rsidP="00A6683F">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8C965A" w14:textId="77777777" w:rsidR="000948AB" w:rsidRPr="006910BE" w:rsidRDefault="000948AB" w:rsidP="00A6683F">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70CC4B" w14:textId="77777777" w:rsidR="000948AB" w:rsidRPr="006910BE" w:rsidRDefault="000948AB" w:rsidP="00A6683F">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5A2BAA" w14:textId="77777777" w:rsidR="000948AB" w:rsidRPr="006910BE" w:rsidRDefault="000948AB" w:rsidP="00A6683F">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A1178" w14:textId="77777777" w:rsidR="000948AB" w:rsidRPr="006910BE" w:rsidRDefault="000948AB" w:rsidP="00A6683F">
            <w:pPr>
              <w:pStyle w:val="TAC"/>
              <w:rPr>
                <w:rFonts w:cs="Arial"/>
                <w:color w:val="000000"/>
                <w:szCs w:val="18"/>
              </w:rPr>
            </w:pPr>
            <w:r w:rsidRPr="006910BE">
              <w:rPr>
                <w:rFonts w:cs="Arial"/>
                <w:color w:val="000000"/>
                <w:szCs w:val="18"/>
              </w:rPr>
              <w:t>1@272</w:t>
            </w:r>
          </w:p>
        </w:tc>
      </w:tr>
      <w:tr w:rsidR="000948AB" w:rsidRPr="006910BE" w14:paraId="694FF0AC"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866F5" w14:textId="77777777" w:rsidR="000948AB" w:rsidRPr="006910BE" w:rsidRDefault="000948AB" w:rsidP="00A6683F">
            <w:pPr>
              <w:pStyle w:val="TAC"/>
              <w:rPr>
                <w:rFonts w:cs="Arial"/>
                <w:color w:val="000000"/>
                <w:szCs w:val="18"/>
              </w:rPr>
            </w:pPr>
            <w:r w:rsidRPr="006910BE">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129420" w14:textId="77777777" w:rsidR="000948AB" w:rsidRPr="006910BE" w:rsidRDefault="000948AB" w:rsidP="00A6683F">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988A2" w14:textId="77777777" w:rsidR="000948AB" w:rsidRPr="006910BE" w:rsidRDefault="000948AB" w:rsidP="00A6683F">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8B962E" w14:textId="77777777" w:rsidR="000948AB" w:rsidRPr="006910BE" w:rsidRDefault="000948AB" w:rsidP="00A6683F">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0D28B1" w14:textId="77777777" w:rsidR="000948AB" w:rsidRPr="006910BE" w:rsidRDefault="000948AB" w:rsidP="00A6683F">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F012A" w14:textId="77777777" w:rsidR="000948AB" w:rsidRPr="006910BE" w:rsidRDefault="000948AB" w:rsidP="00A6683F">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3C938E" w14:textId="77777777" w:rsidR="000948AB" w:rsidRPr="006910BE" w:rsidRDefault="000948AB" w:rsidP="00A6683F">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F58C9F" w14:textId="77777777" w:rsidR="000948AB" w:rsidRPr="006910BE" w:rsidRDefault="000948AB" w:rsidP="00A6683F">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08808" w14:textId="77777777" w:rsidR="000948AB" w:rsidRPr="006910BE" w:rsidRDefault="000948AB" w:rsidP="00A6683F">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F4D56" w14:textId="77777777" w:rsidR="000948AB" w:rsidRPr="006910BE" w:rsidRDefault="000948AB" w:rsidP="00A6683F">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69916" w14:textId="77777777" w:rsidR="000948AB" w:rsidRPr="006910BE" w:rsidRDefault="000948AB" w:rsidP="00A6683F">
            <w:pPr>
              <w:pStyle w:val="TAC"/>
              <w:rPr>
                <w:rFonts w:cs="Arial"/>
                <w:color w:val="000000"/>
                <w:szCs w:val="18"/>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BA759" w14:textId="77777777" w:rsidR="000948AB" w:rsidRPr="006910BE" w:rsidRDefault="000948AB" w:rsidP="00A6683F">
            <w:pPr>
              <w:pStyle w:val="TAC"/>
              <w:rPr>
                <w:rFonts w:cs="Arial"/>
                <w:color w:val="000000"/>
                <w:szCs w:val="18"/>
              </w:rPr>
            </w:pPr>
            <w:r w:rsidRPr="006910BE">
              <w:rPr>
                <w:rFonts w:cs="Arial"/>
                <w:color w:val="000000"/>
                <w:szCs w:val="18"/>
              </w:rPr>
              <w:t>1@272</w:t>
            </w:r>
          </w:p>
        </w:tc>
      </w:tr>
      <w:tr w:rsidR="000948AB" w:rsidRPr="006910BE" w14:paraId="4D25214C"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D0F3B1" w14:textId="77777777" w:rsidR="000948AB" w:rsidRPr="006910BE" w:rsidRDefault="000948AB" w:rsidP="00A6683F">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2194C7" w14:textId="77777777" w:rsidR="000948AB" w:rsidRPr="006910BE" w:rsidRDefault="000948AB" w:rsidP="00A6683F">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55A170" w14:textId="77777777" w:rsidR="000948AB" w:rsidRPr="006910BE" w:rsidRDefault="000948AB" w:rsidP="00A6683F">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F0500" w14:textId="77777777" w:rsidR="000948AB" w:rsidRPr="006910BE" w:rsidRDefault="000948AB" w:rsidP="00A6683F">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0FBD7F" w14:textId="77777777" w:rsidR="000948AB" w:rsidRPr="006910BE" w:rsidRDefault="000948AB" w:rsidP="00A6683F">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58B93" w14:textId="77777777" w:rsidR="000948AB" w:rsidRPr="006910BE" w:rsidRDefault="000948AB" w:rsidP="00A6683F">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86975" w14:textId="77777777" w:rsidR="000948AB" w:rsidRPr="006910BE" w:rsidRDefault="000948AB" w:rsidP="00A6683F">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628C49" w14:textId="77777777" w:rsidR="000948AB" w:rsidRPr="006910BE" w:rsidRDefault="000948AB" w:rsidP="00A6683F">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CC41B" w14:textId="77777777" w:rsidR="000948AB" w:rsidRPr="006910BE" w:rsidRDefault="000948AB" w:rsidP="00A6683F">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EC15C1" w14:textId="77777777" w:rsidR="000948AB" w:rsidRPr="006910BE" w:rsidRDefault="000948AB" w:rsidP="00A6683F">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0B4DB4" w14:textId="77777777" w:rsidR="000948AB" w:rsidRPr="006910BE" w:rsidRDefault="000948AB" w:rsidP="00A6683F">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0BBE6" w14:textId="77777777" w:rsidR="000948AB" w:rsidRPr="006910BE" w:rsidRDefault="000948AB" w:rsidP="00A6683F">
            <w:pPr>
              <w:pStyle w:val="TAC"/>
              <w:rPr>
                <w:rFonts w:cs="Arial"/>
                <w:color w:val="000000"/>
                <w:szCs w:val="18"/>
              </w:rPr>
            </w:pPr>
            <w:r w:rsidRPr="006910BE">
              <w:rPr>
                <w:rFonts w:cs="Arial"/>
                <w:color w:val="000000"/>
                <w:szCs w:val="18"/>
              </w:rPr>
              <w:t>1@0</w:t>
            </w:r>
          </w:p>
        </w:tc>
      </w:tr>
      <w:tr w:rsidR="000948AB" w:rsidRPr="006910BE" w14:paraId="41622C4A"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7B4A09" w14:textId="77777777" w:rsidR="000948AB" w:rsidRPr="006910BE" w:rsidRDefault="000948AB" w:rsidP="00A6683F">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D4048D" w14:textId="77777777" w:rsidR="000948AB" w:rsidRPr="006910BE" w:rsidRDefault="000948AB" w:rsidP="00A6683F">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BF616C" w14:textId="77777777" w:rsidR="000948AB" w:rsidRPr="006910BE" w:rsidRDefault="000948AB" w:rsidP="00A6683F">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096206" w14:textId="77777777" w:rsidR="000948AB" w:rsidRPr="006910BE" w:rsidRDefault="000948AB" w:rsidP="00A6683F">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024856" w14:textId="77777777" w:rsidR="000948AB" w:rsidRPr="006910BE" w:rsidRDefault="000948AB" w:rsidP="00A6683F">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9DE202" w14:textId="77777777" w:rsidR="000948AB" w:rsidRPr="006910BE" w:rsidRDefault="000948AB" w:rsidP="00A6683F">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F44D9A" w14:textId="77777777" w:rsidR="000948AB" w:rsidRPr="006910BE" w:rsidRDefault="000948AB" w:rsidP="00A6683F">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1F5D9" w14:textId="77777777" w:rsidR="000948AB" w:rsidRPr="006910BE" w:rsidRDefault="000948AB" w:rsidP="00A6683F">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5144B2" w14:textId="77777777" w:rsidR="000948AB" w:rsidRPr="006910BE" w:rsidRDefault="000948AB" w:rsidP="00A6683F">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C549B7" w14:textId="77777777" w:rsidR="000948AB" w:rsidRPr="006910BE" w:rsidRDefault="000948AB" w:rsidP="00A6683F">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9CCAC" w14:textId="77777777" w:rsidR="000948AB" w:rsidRPr="006910BE" w:rsidRDefault="000948AB" w:rsidP="00A6683F">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D9823" w14:textId="77777777" w:rsidR="000948AB" w:rsidRPr="006910BE" w:rsidRDefault="000948AB" w:rsidP="00A6683F">
            <w:pPr>
              <w:pStyle w:val="TAC"/>
              <w:rPr>
                <w:rFonts w:cs="Arial"/>
                <w:szCs w:val="18"/>
              </w:rPr>
            </w:pPr>
            <w:r w:rsidRPr="006910BE">
              <w:rPr>
                <w:rFonts w:cs="Arial"/>
                <w:szCs w:val="18"/>
              </w:rPr>
              <w:t>1@0</w:t>
            </w:r>
          </w:p>
        </w:tc>
      </w:tr>
      <w:tr w:rsidR="000948AB" w:rsidRPr="006910BE" w14:paraId="2CAE9C00"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49E7D9" w14:textId="77777777" w:rsidR="000948AB" w:rsidRPr="006910BE" w:rsidRDefault="000948AB" w:rsidP="00A6683F">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06F49" w14:textId="77777777" w:rsidR="000948AB" w:rsidRPr="006910BE" w:rsidRDefault="000948AB" w:rsidP="00A6683F">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A1C4F" w14:textId="77777777" w:rsidR="000948AB" w:rsidRPr="006910BE" w:rsidRDefault="000948AB" w:rsidP="00A6683F">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CE5E8" w14:textId="77777777" w:rsidR="000948AB" w:rsidRPr="006910BE" w:rsidRDefault="000948AB" w:rsidP="00A6683F">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CBBA3" w14:textId="77777777" w:rsidR="000948AB" w:rsidRPr="006910BE" w:rsidRDefault="000948AB" w:rsidP="00A6683F">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74B8F" w14:textId="77777777" w:rsidR="000948AB" w:rsidRPr="006910BE" w:rsidRDefault="000948AB" w:rsidP="00A6683F">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DA83CB" w14:textId="77777777" w:rsidR="000948AB" w:rsidRPr="006910BE" w:rsidRDefault="000948AB" w:rsidP="00A6683F">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FECA3A" w14:textId="77777777" w:rsidR="000948AB" w:rsidRPr="006910BE" w:rsidRDefault="000948AB" w:rsidP="00A6683F">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A0F7DA" w14:textId="77777777" w:rsidR="000948AB" w:rsidRPr="006910BE" w:rsidRDefault="000948AB" w:rsidP="00A6683F">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512583" w14:textId="77777777" w:rsidR="000948AB" w:rsidRPr="006910BE" w:rsidRDefault="000948AB" w:rsidP="00A6683F">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18D8B9" w14:textId="77777777" w:rsidR="000948AB" w:rsidRPr="006910BE" w:rsidRDefault="000948AB" w:rsidP="00A6683F">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F0BA6" w14:textId="77777777" w:rsidR="000948AB" w:rsidRPr="006910BE" w:rsidRDefault="000948AB" w:rsidP="00A6683F">
            <w:pPr>
              <w:pStyle w:val="TAC"/>
              <w:rPr>
                <w:rFonts w:cs="Arial"/>
                <w:szCs w:val="18"/>
              </w:rPr>
            </w:pPr>
            <w:r w:rsidRPr="006910BE">
              <w:rPr>
                <w:rFonts w:cs="Arial"/>
                <w:szCs w:val="18"/>
              </w:rPr>
              <w:t>1@272</w:t>
            </w:r>
          </w:p>
        </w:tc>
      </w:tr>
      <w:tr w:rsidR="000948AB" w:rsidRPr="006910BE" w14:paraId="11DD389D"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3646C" w14:textId="77777777" w:rsidR="000948AB" w:rsidRPr="006910BE" w:rsidRDefault="000948AB" w:rsidP="00A6683F">
            <w:pPr>
              <w:pStyle w:val="TAC"/>
              <w:rPr>
                <w:rFonts w:cs="Arial"/>
                <w:szCs w:val="18"/>
              </w:rPr>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505475" w14:textId="77777777" w:rsidR="000948AB" w:rsidRPr="006910BE" w:rsidRDefault="000948AB" w:rsidP="00A6683F">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4E273" w14:textId="77777777" w:rsidR="000948AB" w:rsidRPr="006910BE" w:rsidRDefault="000948AB" w:rsidP="00A6683F">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30165F" w14:textId="77777777" w:rsidR="000948AB" w:rsidRPr="006910BE" w:rsidRDefault="000948AB" w:rsidP="00A6683F">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D6DDA7" w14:textId="77777777" w:rsidR="000948AB" w:rsidRPr="006910BE" w:rsidRDefault="000948AB" w:rsidP="00A6683F">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0230C7" w14:textId="77777777" w:rsidR="000948AB" w:rsidRPr="006910BE" w:rsidRDefault="000948AB" w:rsidP="00A6683F">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16055A" w14:textId="77777777" w:rsidR="000948AB" w:rsidRPr="006910BE" w:rsidRDefault="000948AB" w:rsidP="00A6683F">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83D57" w14:textId="77777777" w:rsidR="000948AB" w:rsidRPr="006910BE" w:rsidRDefault="000948AB" w:rsidP="00A6683F">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5FECF" w14:textId="77777777" w:rsidR="000948AB" w:rsidRPr="006910BE" w:rsidRDefault="000948AB" w:rsidP="00A6683F">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FD1A9F" w14:textId="77777777" w:rsidR="000948AB" w:rsidRPr="006910BE" w:rsidRDefault="000948AB" w:rsidP="00A6683F">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33448" w14:textId="77777777" w:rsidR="000948AB" w:rsidRPr="006910BE" w:rsidRDefault="000948AB" w:rsidP="00A6683F">
            <w:pPr>
              <w:pStyle w:val="TAC"/>
              <w:rPr>
                <w:rFonts w:cs="Arial"/>
                <w:szCs w:val="18"/>
              </w:rPr>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984EC" w14:textId="77777777" w:rsidR="000948AB" w:rsidRPr="006910BE" w:rsidRDefault="000948AB" w:rsidP="00A6683F">
            <w:pPr>
              <w:pStyle w:val="TAC"/>
              <w:rPr>
                <w:rFonts w:cs="Arial"/>
                <w:szCs w:val="18"/>
              </w:rPr>
            </w:pPr>
            <w:r w:rsidRPr="006910BE">
              <w:rPr>
                <w:rFonts w:cs="Arial"/>
                <w:szCs w:val="18"/>
              </w:rPr>
              <w:t>1@272</w:t>
            </w:r>
          </w:p>
        </w:tc>
      </w:tr>
      <w:tr w:rsidR="000948AB" w:rsidRPr="006910BE" w14:paraId="7B304344"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D1A192" w14:textId="77777777" w:rsidR="000948AB" w:rsidRPr="006910BE" w:rsidRDefault="000948AB" w:rsidP="00A6683F">
            <w:pPr>
              <w:pStyle w:val="TAH"/>
            </w:pPr>
            <w:r w:rsidRPr="006910BE">
              <w:t>Test Setting for DC_5A_n78A Configuration</w:t>
            </w:r>
          </w:p>
        </w:tc>
      </w:tr>
      <w:tr w:rsidR="000948AB" w:rsidRPr="006910BE" w14:paraId="3F963CA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9170D5"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248DC" w14:textId="77777777" w:rsidR="000948AB" w:rsidRPr="006910BE" w:rsidRDefault="000948AB" w:rsidP="00A6683F">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D20393" w14:textId="77777777" w:rsidR="000948AB" w:rsidRPr="006910BE" w:rsidRDefault="000948AB" w:rsidP="00A6683F">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E00E91" w14:textId="77777777" w:rsidR="000948AB" w:rsidRPr="006910BE" w:rsidRDefault="000948AB" w:rsidP="00A6683F">
            <w:pPr>
              <w:pStyle w:val="TAC"/>
              <w:rPr>
                <w:color w:val="000000"/>
                <w:szCs w:val="18"/>
              </w:rPr>
            </w:pPr>
            <w:r>
              <w:rPr>
                <w:color w:val="000000"/>
                <w:szCs w:val="18"/>
              </w:rPr>
              <w:t>n</w:t>
            </w: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9BCDA7" w14:textId="77777777" w:rsidR="000948AB" w:rsidRPr="006910BE" w:rsidRDefault="000948AB" w:rsidP="00A6683F">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D7EF9" w14:textId="77777777" w:rsidR="000948AB" w:rsidRPr="006910BE" w:rsidRDefault="000948AB" w:rsidP="00A6683F">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CE150" w14:textId="77777777" w:rsidR="000948AB" w:rsidRPr="006910BE" w:rsidRDefault="000948AB" w:rsidP="00A6683F">
            <w:pPr>
              <w:pStyle w:val="TAC"/>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0C7F27" w14:textId="77777777" w:rsidR="000948AB" w:rsidRPr="006910BE" w:rsidRDefault="000948AB" w:rsidP="00A6683F">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769A69" w14:textId="77777777" w:rsidR="000948AB" w:rsidRPr="006910BE" w:rsidRDefault="000948AB" w:rsidP="00A6683F">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0EA489" w14:textId="77777777" w:rsidR="000948AB" w:rsidRPr="006910BE" w:rsidRDefault="000948AB" w:rsidP="00A6683F">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CADCBB" w14:textId="77777777" w:rsidR="000948AB" w:rsidRPr="006910BE" w:rsidRDefault="000948AB" w:rsidP="00A6683F">
            <w:pPr>
              <w:pStyle w:val="TAC"/>
              <w:rPr>
                <w:color w:val="000000"/>
                <w:szCs w:val="18"/>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82DE48" w14:textId="77777777" w:rsidR="000948AB" w:rsidRPr="006910BE" w:rsidRDefault="000948AB" w:rsidP="00A6683F">
            <w:pPr>
              <w:pStyle w:val="TAC"/>
              <w:rPr>
                <w:color w:val="000000"/>
                <w:szCs w:val="18"/>
              </w:rPr>
            </w:pPr>
            <w:r w:rsidRPr="006910BE">
              <w:rPr>
                <w:color w:val="000000"/>
                <w:szCs w:val="18"/>
              </w:rPr>
              <w:t>1@272</w:t>
            </w:r>
          </w:p>
        </w:tc>
      </w:tr>
      <w:tr w:rsidR="000948AB" w:rsidRPr="006910BE" w14:paraId="11B806E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A1E455"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1488D" w14:textId="77777777" w:rsidR="000948AB" w:rsidRPr="006910BE" w:rsidRDefault="000948AB" w:rsidP="00A6683F">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09217E"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569CAB" w14:textId="77777777" w:rsidR="000948AB" w:rsidRPr="006910BE" w:rsidRDefault="000948AB" w:rsidP="00A6683F">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C500F2"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C21FEC"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4FA30A" w14:textId="77777777" w:rsidR="000948AB" w:rsidRPr="006910BE" w:rsidRDefault="000948AB" w:rsidP="00A6683F">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2E6550"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18E1F"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60FDC"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B212B"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345BF1" w14:textId="77777777" w:rsidR="000948AB" w:rsidRPr="006910BE" w:rsidRDefault="000948AB" w:rsidP="00A6683F">
            <w:pPr>
              <w:pStyle w:val="TAC"/>
            </w:pPr>
            <w:r w:rsidRPr="006910BE">
              <w:t>1@272</w:t>
            </w:r>
          </w:p>
        </w:tc>
      </w:tr>
      <w:tr w:rsidR="000948AB" w:rsidRPr="006910BE" w14:paraId="04D148C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EE1B18"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924A9F" w14:textId="77777777" w:rsidR="000948AB" w:rsidRPr="006910BE" w:rsidRDefault="000948AB" w:rsidP="00A6683F">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45ACF8"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09A5EC" w14:textId="77777777" w:rsidR="000948AB" w:rsidRPr="006910BE" w:rsidRDefault="000948AB" w:rsidP="00A6683F">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2F2414"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87E8D5"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FC1DDA" w14:textId="77777777" w:rsidR="000948AB" w:rsidRPr="006910BE" w:rsidRDefault="000948AB" w:rsidP="00A6683F">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12124E"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551991"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C2CAB5"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E7657D"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2D16D2" w14:textId="77777777" w:rsidR="000948AB" w:rsidRPr="006910BE" w:rsidRDefault="000948AB" w:rsidP="00A6683F">
            <w:pPr>
              <w:pStyle w:val="TAC"/>
            </w:pPr>
            <w:r w:rsidRPr="006910BE">
              <w:t>1@0</w:t>
            </w:r>
          </w:p>
        </w:tc>
      </w:tr>
      <w:tr w:rsidR="000948AB" w:rsidRPr="006910BE" w14:paraId="3B34B07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E22BCC"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B716B6" w14:textId="77777777" w:rsidR="000948AB" w:rsidRPr="006910BE" w:rsidRDefault="000948AB" w:rsidP="00A6683F">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EF29A5"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1D7D80" w14:textId="77777777" w:rsidR="000948AB" w:rsidRPr="006910BE" w:rsidRDefault="000948AB" w:rsidP="00A6683F">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47A2F"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B01904"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BC9449" w14:textId="77777777" w:rsidR="000948AB" w:rsidRPr="006910BE" w:rsidRDefault="000948AB" w:rsidP="00A6683F">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16239"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721D45"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D99D96"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7F3BD6"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27715D" w14:textId="77777777" w:rsidR="000948AB" w:rsidRPr="006910BE" w:rsidRDefault="000948AB" w:rsidP="00A6683F">
            <w:pPr>
              <w:pStyle w:val="TAC"/>
            </w:pPr>
            <w:r w:rsidRPr="006910BE">
              <w:t>1@29</w:t>
            </w:r>
          </w:p>
        </w:tc>
      </w:tr>
      <w:tr w:rsidR="000948AB" w:rsidRPr="006910BE" w14:paraId="689F84C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636B9F" w14:textId="77777777" w:rsidR="000948AB" w:rsidRPr="006910BE" w:rsidRDefault="000948AB" w:rsidP="00A6683F">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4A626" w14:textId="77777777" w:rsidR="000948AB" w:rsidRPr="006910BE" w:rsidRDefault="000948AB" w:rsidP="00A6683F">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06F585"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05B081" w14:textId="77777777" w:rsidR="000948AB" w:rsidRPr="006910BE" w:rsidRDefault="000948AB" w:rsidP="00A6683F">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11FC1"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BEF41"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656AC" w14:textId="77777777" w:rsidR="000948AB" w:rsidRPr="006910BE" w:rsidRDefault="000948AB" w:rsidP="00A6683F">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47D7F4"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3492D0"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F13A56"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57C9FD"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ECB318" w14:textId="77777777" w:rsidR="000948AB" w:rsidRPr="006910BE" w:rsidRDefault="000948AB" w:rsidP="00A6683F">
            <w:pPr>
              <w:pStyle w:val="TAC"/>
            </w:pPr>
            <w:r w:rsidRPr="006910BE">
              <w:t>1@272</w:t>
            </w:r>
          </w:p>
        </w:tc>
      </w:tr>
      <w:tr w:rsidR="000948AB" w:rsidRPr="006910BE" w14:paraId="51BC9CC0"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B66139" w14:textId="77777777" w:rsidR="000948AB" w:rsidRPr="006910BE" w:rsidRDefault="000948AB" w:rsidP="00A6683F">
            <w:pPr>
              <w:pStyle w:val="TAH"/>
              <w:rPr>
                <w:color w:val="000000"/>
                <w:szCs w:val="18"/>
              </w:rPr>
            </w:pPr>
            <w:r w:rsidRPr="006910BE">
              <w:t>Test Setting for DC_7A_n1A Configuration</w:t>
            </w:r>
          </w:p>
        </w:tc>
      </w:tr>
      <w:tr w:rsidR="000948AB" w:rsidRPr="006910BE" w14:paraId="77A9329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D651CF"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0D46CA"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61B65C" w14:textId="77777777" w:rsidR="000948AB" w:rsidRPr="006910BE" w:rsidRDefault="000948AB" w:rsidP="00A6683F">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9DAE61" w14:textId="77777777" w:rsidR="000948AB" w:rsidRPr="006910BE" w:rsidRDefault="000948AB" w:rsidP="00A6683F">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37999A" w14:textId="77777777" w:rsidR="000948AB" w:rsidRPr="006910BE" w:rsidRDefault="000948AB" w:rsidP="00A6683F">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C8509"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5866D0" w14:textId="77777777" w:rsidR="000948AB" w:rsidRPr="006910BE" w:rsidRDefault="000948AB" w:rsidP="00A6683F">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6D0A6A"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35379B"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A330DE"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967C47" w14:textId="77777777" w:rsidR="000948AB" w:rsidRPr="006910BE" w:rsidRDefault="000948AB" w:rsidP="00A6683F">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AA282" w14:textId="77777777" w:rsidR="000948AB" w:rsidRPr="006910BE" w:rsidRDefault="000948AB" w:rsidP="00A6683F">
            <w:pPr>
              <w:pStyle w:val="TAC"/>
              <w:rPr>
                <w:color w:val="000000"/>
                <w:szCs w:val="18"/>
              </w:rPr>
            </w:pPr>
            <w:r w:rsidRPr="006910BE">
              <w:t>1@0</w:t>
            </w:r>
          </w:p>
        </w:tc>
      </w:tr>
      <w:tr w:rsidR="000948AB" w:rsidRPr="006910BE" w14:paraId="37FAE5F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068AC5"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067F28"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490856" w14:textId="77777777" w:rsidR="000948AB" w:rsidRPr="006910BE" w:rsidRDefault="000948AB" w:rsidP="00A6683F">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D186D0" w14:textId="77777777" w:rsidR="000948AB" w:rsidRPr="006910BE" w:rsidRDefault="000948AB" w:rsidP="00A6683F">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D9C8D" w14:textId="77777777" w:rsidR="000948AB" w:rsidRPr="006910BE" w:rsidRDefault="000948AB" w:rsidP="00A6683F">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B8F88"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E4B18" w14:textId="77777777" w:rsidR="000948AB" w:rsidRPr="006910BE" w:rsidRDefault="000948AB" w:rsidP="00A6683F">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33B527"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B9866B"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663E8"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37520" w14:textId="77777777" w:rsidR="000948AB" w:rsidRPr="006910BE" w:rsidRDefault="000948AB" w:rsidP="00A6683F">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812F28" w14:textId="77777777" w:rsidR="000948AB" w:rsidRPr="006910BE" w:rsidRDefault="000948AB" w:rsidP="00A6683F">
            <w:pPr>
              <w:pStyle w:val="TAC"/>
              <w:rPr>
                <w:szCs w:val="18"/>
              </w:rPr>
            </w:pPr>
            <w:r w:rsidRPr="006910BE">
              <w:t>1@105</w:t>
            </w:r>
          </w:p>
        </w:tc>
      </w:tr>
      <w:tr w:rsidR="000948AB" w:rsidRPr="006910BE" w14:paraId="0C8137E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55767F"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FB555"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C7DDA" w14:textId="77777777" w:rsidR="000948AB" w:rsidRPr="006910BE" w:rsidRDefault="000948AB" w:rsidP="00A6683F">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051DB0" w14:textId="77777777" w:rsidR="000948AB" w:rsidRPr="006910BE" w:rsidRDefault="000948AB" w:rsidP="00A6683F">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50CEC4" w14:textId="77777777" w:rsidR="000948AB" w:rsidRPr="006910BE" w:rsidRDefault="000948AB" w:rsidP="00A6683F">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90959"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87480" w14:textId="77777777" w:rsidR="000948AB" w:rsidRPr="006910BE" w:rsidRDefault="000948AB" w:rsidP="00A6683F">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EA0BD2"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D44F68"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713A2"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9194D" w14:textId="77777777" w:rsidR="000948AB" w:rsidRPr="006910BE" w:rsidRDefault="000948AB" w:rsidP="00A6683F">
            <w:pPr>
              <w:pStyle w:val="TAC"/>
              <w:rPr>
                <w:szCs w:val="18"/>
              </w:rPr>
            </w:pPr>
            <w:r w:rsidRPr="006910BE">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0C64BC" w14:textId="77777777" w:rsidR="000948AB" w:rsidRPr="006910BE" w:rsidRDefault="000948AB" w:rsidP="00A6683F">
            <w:pPr>
              <w:pStyle w:val="TAC"/>
              <w:rPr>
                <w:szCs w:val="18"/>
              </w:rPr>
            </w:pPr>
            <w:r w:rsidRPr="006910BE">
              <w:t>1@105</w:t>
            </w:r>
          </w:p>
        </w:tc>
      </w:tr>
      <w:tr w:rsidR="000948AB" w:rsidRPr="006910BE" w14:paraId="3A5A2152"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4A1D7D" w14:textId="77777777" w:rsidR="000948AB" w:rsidRPr="006910BE" w:rsidRDefault="000948AB" w:rsidP="00A6683F">
            <w:pPr>
              <w:pStyle w:val="TAH"/>
              <w:rPr>
                <w:color w:val="000000"/>
                <w:szCs w:val="18"/>
              </w:rPr>
            </w:pPr>
            <w:r w:rsidRPr="006910BE">
              <w:t>Test Setting for DC_7A_n3A Configuration</w:t>
            </w:r>
          </w:p>
        </w:tc>
      </w:tr>
      <w:tr w:rsidR="000948AB" w:rsidRPr="006910BE" w14:paraId="3420561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BD299F"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F282A5"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8AAB2A" w14:textId="77777777" w:rsidR="000948AB" w:rsidRPr="006910BE" w:rsidRDefault="000948AB" w:rsidP="00A6683F">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D53F13" w14:textId="77777777" w:rsidR="000948AB" w:rsidRPr="006910BE" w:rsidRDefault="000948AB" w:rsidP="00A6683F">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E1AD6A" w14:textId="77777777" w:rsidR="000948AB" w:rsidRPr="006910BE" w:rsidRDefault="000948AB" w:rsidP="00A6683F">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6C2E8"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FFA73" w14:textId="77777777" w:rsidR="000948AB" w:rsidRPr="006910BE" w:rsidRDefault="000948AB" w:rsidP="00A6683F">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A7E226"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9B9384"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76DBE9"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2E3" w14:textId="77777777" w:rsidR="000948AB" w:rsidRPr="006910BE" w:rsidRDefault="000948AB" w:rsidP="00A6683F">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B8EC2" w14:textId="77777777" w:rsidR="000948AB" w:rsidRPr="006910BE" w:rsidRDefault="000948AB" w:rsidP="00A6683F">
            <w:pPr>
              <w:pStyle w:val="TAC"/>
              <w:rPr>
                <w:color w:val="000000"/>
                <w:szCs w:val="18"/>
              </w:rPr>
            </w:pPr>
            <w:r w:rsidRPr="006910BE">
              <w:t>1@77</w:t>
            </w:r>
          </w:p>
        </w:tc>
      </w:tr>
      <w:tr w:rsidR="000948AB" w:rsidRPr="006910BE" w14:paraId="0660E90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943B66"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B79FFA"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81378C" w14:textId="77777777" w:rsidR="000948AB" w:rsidRPr="006910BE" w:rsidRDefault="000948AB" w:rsidP="00A6683F">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3CEE46" w14:textId="77777777" w:rsidR="000948AB" w:rsidRPr="006910BE" w:rsidRDefault="000948AB" w:rsidP="00A6683F">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DA2EF" w14:textId="77777777" w:rsidR="000948AB" w:rsidRPr="006910BE" w:rsidRDefault="000948AB" w:rsidP="00A6683F">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08ACF"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9F4D3" w14:textId="77777777" w:rsidR="000948AB" w:rsidRPr="006910BE" w:rsidRDefault="000948AB" w:rsidP="00A6683F">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22363"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4538C"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95FFBE"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10CB7" w14:textId="77777777" w:rsidR="000948AB" w:rsidRPr="006910BE" w:rsidRDefault="000948AB" w:rsidP="00A6683F">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D1A984" w14:textId="77777777" w:rsidR="000948AB" w:rsidRPr="006910BE" w:rsidRDefault="000948AB" w:rsidP="00A6683F">
            <w:pPr>
              <w:pStyle w:val="TAC"/>
              <w:rPr>
                <w:szCs w:val="18"/>
              </w:rPr>
            </w:pPr>
            <w:r w:rsidRPr="006910BE">
              <w:t>1@59</w:t>
            </w:r>
          </w:p>
        </w:tc>
      </w:tr>
      <w:tr w:rsidR="000948AB" w:rsidRPr="006910BE" w14:paraId="7879D37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D93EC3"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499629"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2A33F" w14:textId="77777777" w:rsidR="000948AB" w:rsidRPr="006910BE" w:rsidRDefault="000948AB" w:rsidP="00A6683F">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0D8791" w14:textId="77777777" w:rsidR="000948AB" w:rsidRPr="006910BE" w:rsidRDefault="000948AB" w:rsidP="00A6683F">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16C427" w14:textId="77777777" w:rsidR="000948AB" w:rsidRPr="006910BE" w:rsidRDefault="000948AB" w:rsidP="00A6683F">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6FFD62"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840C" w14:textId="77777777" w:rsidR="000948AB" w:rsidRPr="006910BE" w:rsidRDefault="000948AB" w:rsidP="00A6683F">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CEAC55"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B608E6"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05F75"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DAE7BD" w14:textId="77777777" w:rsidR="000948AB" w:rsidRPr="006910BE" w:rsidRDefault="000948AB" w:rsidP="00A6683F">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92E81" w14:textId="77777777" w:rsidR="000948AB" w:rsidRPr="006910BE" w:rsidRDefault="000948AB" w:rsidP="00A6683F">
            <w:pPr>
              <w:pStyle w:val="TAC"/>
              <w:rPr>
                <w:szCs w:val="18"/>
              </w:rPr>
            </w:pPr>
            <w:r w:rsidRPr="006910BE">
              <w:t>1@86</w:t>
            </w:r>
          </w:p>
        </w:tc>
      </w:tr>
      <w:tr w:rsidR="000948AB" w:rsidRPr="006910BE" w14:paraId="1DC358F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B27CCE"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ADF59"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7448D" w14:textId="77777777" w:rsidR="000948AB" w:rsidRPr="006910BE" w:rsidRDefault="000948AB" w:rsidP="00A6683F">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DD2BA" w14:textId="77777777" w:rsidR="000948AB" w:rsidRPr="006910BE" w:rsidRDefault="000948AB" w:rsidP="00A6683F">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EA0CEC" w14:textId="77777777" w:rsidR="000948AB" w:rsidRPr="006910BE" w:rsidRDefault="000948AB" w:rsidP="00A6683F">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EB465" w14:textId="77777777" w:rsidR="000948AB" w:rsidRPr="006910BE" w:rsidRDefault="000948AB" w:rsidP="00A6683F">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B4782" w14:textId="77777777" w:rsidR="000948AB" w:rsidRPr="006910BE" w:rsidRDefault="000948AB" w:rsidP="00A6683F">
            <w:pPr>
              <w:pStyle w:val="TAC"/>
              <w:rPr>
                <w:rFonts w:eastAsia="Yu Mincho"/>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2FE46"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71982C"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E7BA89"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BD87D" w14:textId="77777777" w:rsidR="000948AB" w:rsidRPr="006910BE" w:rsidRDefault="000948AB" w:rsidP="00A6683F">
            <w:pPr>
              <w:pStyle w:val="TAC"/>
              <w:rPr>
                <w:szCs w:val="18"/>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CE82A" w14:textId="77777777" w:rsidR="000948AB" w:rsidRPr="006910BE" w:rsidRDefault="000948AB" w:rsidP="00A6683F">
            <w:pPr>
              <w:pStyle w:val="TAC"/>
              <w:rPr>
                <w:szCs w:val="18"/>
              </w:rPr>
            </w:pPr>
            <w:r w:rsidRPr="006910BE">
              <w:t>1@0</w:t>
            </w:r>
          </w:p>
        </w:tc>
      </w:tr>
      <w:tr w:rsidR="000948AB" w:rsidRPr="006910BE" w14:paraId="1BE1A3D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37EC8A" w14:textId="77777777" w:rsidR="000948AB" w:rsidRPr="006910BE" w:rsidRDefault="000948AB" w:rsidP="00A6683F">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7A65E9"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A49E8C" w14:textId="77777777" w:rsidR="000948AB" w:rsidRPr="006910BE" w:rsidRDefault="000948AB" w:rsidP="00A6683F">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6320ED" w14:textId="77777777" w:rsidR="000948AB" w:rsidRPr="006910BE" w:rsidRDefault="000948AB" w:rsidP="00A6683F">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F2E330" w14:textId="77777777" w:rsidR="000948AB" w:rsidRPr="006910BE" w:rsidRDefault="000948AB" w:rsidP="00A6683F">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28008"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F67358" w14:textId="77777777" w:rsidR="000948AB" w:rsidRPr="006910BE" w:rsidRDefault="000948AB" w:rsidP="00A6683F">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B3D8E6"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4D8E7"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51FEBF"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69D5C" w14:textId="77777777" w:rsidR="000948AB" w:rsidRPr="006910BE" w:rsidRDefault="000948AB" w:rsidP="00A6683F">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FA032" w14:textId="77777777" w:rsidR="000948AB" w:rsidRPr="006910BE" w:rsidRDefault="000948AB" w:rsidP="00A6683F">
            <w:pPr>
              <w:pStyle w:val="TAC"/>
              <w:rPr>
                <w:szCs w:val="18"/>
              </w:rPr>
            </w:pPr>
            <w:r w:rsidRPr="006910BE">
              <w:t>1@0</w:t>
            </w:r>
          </w:p>
        </w:tc>
      </w:tr>
      <w:tr w:rsidR="000948AB" w:rsidRPr="006910BE" w14:paraId="315684D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572461" w14:textId="77777777" w:rsidR="000948AB" w:rsidRPr="006910BE" w:rsidRDefault="000948AB" w:rsidP="00A6683F">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1B7CB3"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8BA23E" w14:textId="77777777" w:rsidR="000948AB" w:rsidRPr="006910BE" w:rsidRDefault="000948AB" w:rsidP="00A6683F">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BD560" w14:textId="77777777" w:rsidR="000948AB" w:rsidRPr="006910BE" w:rsidRDefault="000948AB" w:rsidP="00A6683F">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95AE34" w14:textId="77777777" w:rsidR="000948AB" w:rsidRPr="006910BE" w:rsidRDefault="000948AB" w:rsidP="00A6683F">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8AAB2"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97C80" w14:textId="77777777" w:rsidR="000948AB" w:rsidRPr="006910BE" w:rsidRDefault="000948AB" w:rsidP="00A6683F">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BA34DC"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8AA725"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3B44BB"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C89160" w14:textId="77777777" w:rsidR="000948AB" w:rsidRPr="006910BE" w:rsidRDefault="000948AB" w:rsidP="00A6683F">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7DE8BE" w14:textId="77777777" w:rsidR="000948AB" w:rsidRPr="006910BE" w:rsidRDefault="000948AB" w:rsidP="00A6683F">
            <w:pPr>
              <w:pStyle w:val="TAC"/>
              <w:rPr>
                <w:szCs w:val="18"/>
              </w:rPr>
            </w:pPr>
            <w:r w:rsidRPr="006910BE">
              <w:t>1@66</w:t>
            </w:r>
          </w:p>
        </w:tc>
      </w:tr>
      <w:tr w:rsidR="000948AB" w:rsidRPr="006910BE" w14:paraId="3A2EB18A"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32C7FA" w14:textId="77777777" w:rsidR="000948AB" w:rsidRPr="006910BE" w:rsidRDefault="000948AB" w:rsidP="00A6683F">
            <w:pPr>
              <w:pStyle w:val="TAH"/>
            </w:pPr>
            <w:r w:rsidRPr="006910BE">
              <w:t>Test Setting for DC_7A_n5A Configuration</w:t>
            </w:r>
          </w:p>
        </w:tc>
      </w:tr>
      <w:tr w:rsidR="000948AB" w:rsidRPr="006910BE" w14:paraId="22CB216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DCE4E" w14:textId="77777777" w:rsidR="000948AB" w:rsidRPr="006910BE" w:rsidRDefault="000948AB" w:rsidP="00A6683F">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C051A4" w14:textId="77777777" w:rsidR="000948AB" w:rsidRPr="006910BE" w:rsidRDefault="000948AB" w:rsidP="00A6683F">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08C91B" w14:textId="77777777" w:rsidR="000948AB" w:rsidRPr="006910BE" w:rsidRDefault="000948AB" w:rsidP="00A6683F">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180A6C" w14:textId="77777777" w:rsidR="000948AB" w:rsidRPr="006910BE" w:rsidRDefault="000948AB" w:rsidP="00A6683F">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547D25" w14:textId="77777777" w:rsidR="000948AB" w:rsidRPr="006910BE" w:rsidRDefault="000948AB" w:rsidP="00A6683F">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1B8DA" w14:textId="77777777" w:rsidR="000948AB" w:rsidRPr="006910BE" w:rsidRDefault="000948AB" w:rsidP="00A6683F">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D56D2" w14:textId="77777777" w:rsidR="000948AB" w:rsidRPr="006910BE" w:rsidRDefault="000948AB" w:rsidP="00A6683F">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685EAD"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04E904"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6C13F2"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460E6B" w14:textId="77777777" w:rsidR="000948AB" w:rsidRPr="006910BE" w:rsidRDefault="000948AB" w:rsidP="00A6683F">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A4011B" w14:textId="77777777" w:rsidR="000948AB" w:rsidRPr="006910BE" w:rsidRDefault="000948AB" w:rsidP="00A6683F">
            <w:pPr>
              <w:pStyle w:val="TAC"/>
            </w:pPr>
            <w:r w:rsidRPr="006910BE">
              <w:rPr>
                <w:rFonts w:cs="Arial"/>
                <w:color w:val="000000"/>
                <w:szCs w:val="18"/>
              </w:rPr>
              <w:t>1@105</w:t>
            </w:r>
          </w:p>
        </w:tc>
      </w:tr>
      <w:tr w:rsidR="000948AB" w:rsidRPr="006910BE" w14:paraId="1B6196F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CC6565" w14:textId="77777777" w:rsidR="000948AB" w:rsidRPr="006910BE" w:rsidRDefault="000948AB" w:rsidP="00A6683F">
            <w:pPr>
              <w:pStyle w:val="TAC"/>
            </w:pPr>
            <w:r w:rsidRPr="006910BE">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5AC7C1" w14:textId="77777777" w:rsidR="000948AB" w:rsidRPr="006910BE" w:rsidRDefault="000948AB" w:rsidP="00A6683F">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AE1ED0" w14:textId="77777777" w:rsidR="000948AB" w:rsidRPr="006910BE" w:rsidRDefault="000948AB" w:rsidP="00A6683F">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E0FA64" w14:textId="77777777" w:rsidR="000948AB" w:rsidRPr="006910BE" w:rsidRDefault="000948AB" w:rsidP="00A6683F">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2863A" w14:textId="77777777" w:rsidR="000948AB" w:rsidRPr="006910BE" w:rsidRDefault="000948AB" w:rsidP="00A6683F">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425E1" w14:textId="77777777" w:rsidR="000948AB" w:rsidRPr="006910BE" w:rsidRDefault="000948AB" w:rsidP="00A6683F">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FDF52B" w14:textId="77777777" w:rsidR="000948AB" w:rsidRPr="006910BE" w:rsidRDefault="000948AB" w:rsidP="00A6683F">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B33096"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5BCCA5"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C6D432"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C75E8D" w14:textId="77777777" w:rsidR="000948AB" w:rsidRPr="006910BE" w:rsidRDefault="000948AB" w:rsidP="00A6683F">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31FA4" w14:textId="77777777" w:rsidR="000948AB" w:rsidRPr="006910BE" w:rsidRDefault="000948AB" w:rsidP="00A6683F">
            <w:pPr>
              <w:pStyle w:val="TAC"/>
            </w:pPr>
            <w:r w:rsidRPr="006910BE">
              <w:rPr>
                <w:rFonts w:cs="Arial"/>
                <w:color w:val="000000"/>
                <w:szCs w:val="18"/>
              </w:rPr>
              <w:t>1@0</w:t>
            </w:r>
          </w:p>
        </w:tc>
      </w:tr>
      <w:tr w:rsidR="000948AB" w:rsidRPr="006910BE" w14:paraId="36176D10"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E87684" w14:textId="77777777" w:rsidR="000948AB" w:rsidRPr="006910BE" w:rsidRDefault="000948AB" w:rsidP="00A6683F">
            <w:pPr>
              <w:pStyle w:val="TAH"/>
            </w:pPr>
            <w:r w:rsidRPr="006910BE">
              <w:t>Test Setting for DC_7A_n8A Configuration</w:t>
            </w:r>
          </w:p>
        </w:tc>
      </w:tr>
      <w:tr w:rsidR="000948AB" w:rsidRPr="006910BE" w14:paraId="3270964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BFC0C0" w14:textId="77777777" w:rsidR="000948AB" w:rsidRPr="006910BE" w:rsidRDefault="000948AB" w:rsidP="00A6683F">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25998" w14:textId="77777777" w:rsidR="000948AB" w:rsidRPr="006910BE" w:rsidRDefault="000948AB" w:rsidP="00A6683F">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43FFDF" w14:textId="77777777" w:rsidR="000948AB" w:rsidRPr="006910BE" w:rsidRDefault="000948AB" w:rsidP="00A6683F">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BBFE2E" w14:textId="77777777" w:rsidR="000948AB" w:rsidRPr="006910BE" w:rsidRDefault="000948AB" w:rsidP="00A6683F">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130153" w14:textId="77777777" w:rsidR="000948AB" w:rsidRPr="006910BE" w:rsidRDefault="000948AB" w:rsidP="00A6683F">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26CC76" w14:textId="77777777" w:rsidR="000948AB" w:rsidRPr="006910BE" w:rsidRDefault="000948AB" w:rsidP="00A6683F">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7E6F49" w14:textId="77777777" w:rsidR="000948AB" w:rsidRPr="006910BE" w:rsidRDefault="000948AB" w:rsidP="00A6683F">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8001A2"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CBAAF3"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69F2F0"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99FAD" w14:textId="77777777" w:rsidR="000948AB" w:rsidRPr="006910BE" w:rsidRDefault="00B3125E" w:rsidP="00A6683F">
            <w:pPr>
              <w:pStyle w:val="TAC"/>
            </w:pPr>
            <w:hyperlink r:id="rId22" w:history="1">
              <w:r w:rsidR="000948A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F9C6B" w14:textId="77777777" w:rsidR="000948AB" w:rsidRPr="006910BE" w:rsidRDefault="00B3125E" w:rsidP="00A6683F">
            <w:pPr>
              <w:pStyle w:val="TAC"/>
            </w:pPr>
            <w:hyperlink r:id="rId23" w:history="1">
              <w:r w:rsidR="000948AB" w:rsidRPr="006910BE">
                <w:rPr>
                  <w:rStyle w:val="ac"/>
                  <w:rFonts w:cs="Arial"/>
                  <w:color w:val="000000"/>
                  <w:szCs w:val="18"/>
                </w:rPr>
                <w:t>1@0</w:t>
              </w:r>
            </w:hyperlink>
          </w:p>
        </w:tc>
      </w:tr>
      <w:tr w:rsidR="000948AB" w:rsidRPr="006910BE" w14:paraId="7445952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4200BB" w14:textId="77777777" w:rsidR="000948AB" w:rsidRPr="006910BE" w:rsidRDefault="000948AB" w:rsidP="00A6683F">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2BEBB" w14:textId="77777777" w:rsidR="000948AB" w:rsidRPr="006910BE" w:rsidRDefault="000948AB" w:rsidP="00A6683F">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BD9A3" w14:textId="77777777" w:rsidR="000948AB" w:rsidRPr="006910BE" w:rsidRDefault="000948AB" w:rsidP="00A6683F">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D9038D" w14:textId="77777777" w:rsidR="000948AB" w:rsidRPr="006910BE" w:rsidRDefault="000948AB" w:rsidP="00A6683F">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A210B" w14:textId="77777777" w:rsidR="000948AB" w:rsidRPr="006910BE" w:rsidRDefault="000948AB" w:rsidP="00A6683F">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2A7B2" w14:textId="77777777" w:rsidR="000948AB" w:rsidRPr="006910BE" w:rsidRDefault="000948AB" w:rsidP="00A6683F">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682583" w14:textId="77777777" w:rsidR="000948AB" w:rsidRPr="006910BE" w:rsidRDefault="000948AB" w:rsidP="00A6683F">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74083A"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C79A7"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83DAAD"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6904F9" w14:textId="77777777" w:rsidR="000948AB" w:rsidRPr="006910BE" w:rsidRDefault="00B3125E" w:rsidP="00A6683F">
            <w:pPr>
              <w:pStyle w:val="TAC"/>
            </w:pPr>
            <w:hyperlink r:id="rId24" w:history="1">
              <w:r w:rsidR="000948A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0B466" w14:textId="77777777" w:rsidR="000948AB" w:rsidRPr="006910BE" w:rsidRDefault="00B3125E" w:rsidP="00A6683F">
            <w:pPr>
              <w:pStyle w:val="TAC"/>
            </w:pPr>
            <w:hyperlink r:id="rId25" w:history="1">
              <w:r w:rsidR="000948AB" w:rsidRPr="006910BE">
                <w:rPr>
                  <w:rStyle w:val="ac"/>
                  <w:rFonts w:cs="Arial"/>
                  <w:color w:val="000000"/>
                  <w:szCs w:val="18"/>
                </w:rPr>
                <w:t>1@10</w:t>
              </w:r>
            </w:hyperlink>
            <w:r w:rsidR="000948AB" w:rsidRPr="006910BE">
              <w:rPr>
                <w:rFonts w:cs="Arial"/>
                <w:color w:val="000000"/>
                <w:szCs w:val="18"/>
              </w:rPr>
              <w:t>5</w:t>
            </w:r>
          </w:p>
        </w:tc>
      </w:tr>
      <w:tr w:rsidR="000948AB" w:rsidRPr="006910BE" w14:paraId="0596889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6F85E" w14:textId="77777777" w:rsidR="000948AB" w:rsidRPr="006910BE" w:rsidRDefault="000948AB" w:rsidP="00A6683F">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2FED8" w14:textId="77777777" w:rsidR="000948AB" w:rsidRPr="006910BE" w:rsidRDefault="000948AB" w:rsidP="00A6683F">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97965C" w14:textId="77777777" w:rsidR="000948AB" w:rsidRPr="006910BE" w:rsidRDefault="000948AB" w:rsidP="00A6683F">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024DC" w14:textId="77777777" w:rsidR="000948AB" w:rsidRPr="006910BE" w:rsidRDefault="000948AB" w:rsidP="00A6683F">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2D2CE" w14:textId="77777777" w:rsidR="000948AB" w:rsidRPr="006910BE" w:rsidRDefault="000948AB" w:rsidP="00A6683F">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DFC3B" w14:textId="77777777" w:rsidR="000948AB" w:rsidRPr="006910BE" w:rsidRDefault="000948AB" w:rsidP="00A6683F">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43A4" w14:textId="77777777" w:rsidR="000948AB" w:rsidRPr="006910BE" w:rsidRDefault="000948AB" w:rsidP="00A6683F">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49CD1C"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4E7F9E"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829F13"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1D6B1A" w14:textId="77777777" w:rsidR="000948AB" w:rsidRPr="006910BE" w:rsidRDefault="00B3125E" w:rsidP="00A6683F">
            <w:pPr>
              <w:pStyle w:val="TAC"/>
            </w:pPr>
            <w:hyperlink r:id="rId26" w:history="1">
              <w:r w:rsidR="000948A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29E0E" w14:textId="77777777" w:rsidR="000948AB" w:rsidRPr="006910BE" w:rsidRDefault="00B3125E" w:rsidP="00A6683F">
            <w:pPr>
              <w:pStyle w:val="TAC"/>
            </w:pPr>
            <w:hyperlink r:id="rId27" w:history="1">
              <w:r w:rsidR="000948AB" w:rsidRPr="006910BE">
                <w:rPr>
                  <w:rStyle w:val="ac"/>
                  <w:rFonts w:cs="Arial"/>
                  <w:color w:val="000000"/>
                  <w:szCs w:val="18"/>
                </w:rPr>
                <w:t>1@0</w:t>
              </w:r>
            </w:hyperlink>
          </w:p>
        </w:tc>
      </w:tr>
      <w:tr w:rsidR="000948AB" w:rsidRPr="006910BE" w14:paraId="294C4A4A"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027B97" w14:textId="77777777" w:rsidR="000948AB" w:rsidRPr="006910BE" w:rsidRDefault="000948AB" w:rsidP="00A6683F">
            <w:pPr>
              <w:pStyle w:val="TAH"/>
              <w:rPr>
                <w:color w:val="000000"/>
                <w:szCs w:val="18"/>
              </w:rPr>
            </w:pPr>
            <w:r w:rsidRPr="006910BE">
              <w:t>Test Setting for DC_7A_n28A Configuration</w:t>
            </w:r>
          </w:p>
        </w:tc>
      </w:tr>
      <w:tr w:rsidR="000948AB" w:rsidRPr="006910BE" w14:paraId="6B48206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CACB3A"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361CF" w14:textId="77777777" w:rsidR="000948AB" w:rsidRPr="006910BE" w:rsidRDefault="000948AB" w:rsidP="00A6683F">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C3836"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754CC2" w14:textId="77777777" w:rsidR="000948AB" w:rsidRPr="006910BE" w:rsidRDefault="000948AB" w:rsidP="00A6683F">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0E597D"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8BCDED"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67DBCF" w14:textId="77777777" w:rsidR="000948AB" w:rsidRPr="006910BE" w:rsidRDefault="000948AB" w:rsidP="00A6683F">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686C17"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078AAB"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5F9391"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D0C86" w14:textId="77777777" w:rsidR="000948AB" w:rsidRPr="006910BE" w:rsidRDefault="000948AB" w:rsidP="00A6683F">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64B6A" w14:textId="77777777" w:rsidR="000948AB" w:rsidRPr="006910BE" w:rsidRDefault="000948AB" w:rsidP="00A6683F">
            <w:pPr>
              <w:pStyle w:val="TAC"/>
            </w:pPr>
            <w:r w:rsidRPr="006910BE">
              <w:t>1@105</w:t>
            </w:r>
          </w:p>
        </w:tc>
      </w:tr>
      <w:tr w:rsidR="000948AB" w:rsidRPr="006910BE" w14:paraId="347D1A73"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113723" w14:textId="77777777" w:rsidR="000948AB" w:rsidRPr="006910BE" w:rsidRDefault="000948AB" w:rsidP="00A6683F">
            <w:pPr>
              <w:pStyle w:val="TAH"/>
              <w:rPr>
                <w:color w:val="000000"/>
                <w:szCs w:val="18"/>
              </w:rPr>
            </w:pPr>
            <w:bookmarkStart w:id="9" w:name="OLE_LINK16"/>
            <w:r w:rsidRPr="006910BE">
              <w:t>Test Setting for DC_7A_n66A Configuration</w:t>
            </w:r>
            <w:bookmarkEnd w:id="9"/>
          </w:p>
        </w:tc>
      </w:tr>
      <w:tr w:rsidR="000948AB" w:rsidRPr="006910BE" w14:paraId="1ED8102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6C745C"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8CB4E"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5C6008" w14:textId="77777777" w:rsidR="000948AB" w:rsidRPr="006910BE" w:rsidRDefault="000948AB" w:rsidP="00A6683F">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DCCD93" w14:textId="77777777" w:rsidR="000948AB" w:rsidRPr="006910BE" w:rsidRDefault="000948AB" w:rsidP="00A6683F">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C762DC" w14:textId="77777777" w:rsidR="000948AB" w:rsidRPr="006910BE" w:rsidRDefault="000948AB" w:rsidP="00A6683F">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85F52"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DBEFB" w14:textId="77777777" w:rsidR="000948AB" w:rsidRPr="006910BE" w:rsidRDefault="000948AB" w:rsidP="00A6683F">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F47621"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64ACC1"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4416A5"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58A11" w14:textId="77777777" w:rsidR="000948AB" w:rsidRPr="006910BE" w:rsidRDefault="000948AB" w:rsidP="00A6683F">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2E64A6" w14:textId="77777777" w:rsidR="000948AB" w:rsidRPr="006910BE" w:rsidRDefault="000948AB" w:rsidP="00A6683F">
            <w:pPr>
              <w:pStyle w:val="TAC"/>
              <w:rPr>
                <w:color w:val="000000"/>
                <w:szCs w:val="18"/>
              </w:rPr>
            </w:pPr>
            <w:r w:rsidRPr="006910BE">
              <w:t>1@215</w:t>
            </w:r>
          </w:p>
        </w:tc>
      </w:tr>
      <w:tr w:rsidR="000948AB" w:rsidRPr="006910BE" w14:paraId="075BD81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F10F9F"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F123F8"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FDDFCB" w14:textId="77777777" w:rsidR="000948AB" w:rsidRPr="006910BE" w:rsidRDefault="000948AB" w:rsidP="00A6683F">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7F74F1" w14:textId="77777777" w:rsidR="000948AB" w:rsidRPr="006910BE" w:rsidRDefault="000948AB" w:rsidP="00A6683F">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B627AE" w14:textId="77777777" w:rsidR="000948AB" w:rsidRPr="006910BE" w:rsidRDefault="000948AB" w:rsidP="00A6683F">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1D07CA"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0B875" w14:textId="77777777" w:rsidR="000948AB" w:rsidRPr="006910BE" w:rsidRDefault="000948AB" w:rsidP="00A6683F">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7145E2"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92BFBA"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D20721"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85E8C" w14:textId="77777777" w:rsidR="000948AB" w:rsidRPr="006910BE" w:rsidRDefault="000948AB" w:rsidP="00A6683F">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FE75E" w14:textId="77777777" w:rsidR="000948AB" w:rsidRPr="006910BE" w:rsidRDefault="000948AB" w:rsidP="00A6683F">
            <w:pPr>
              <w:pStyle w:val="TAC"/>
              <w:rPr>
                <w:color w:val="000000"/>
                <w:szCs w:val="18"/>
              </w:rPr>
            </w:pPr>
            <w:r w:rsidRPr="006910BE">
              <w:t>1@0</w:t>
            </w:r>
          </w:p>
        </w:tc>
      </w:tr>
      <w:tr w:rsidR="000948AB" w:rsidRPr="006910BE" w14:paraId="3DA8412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7CD2A0"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924C8"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F4F2A3" w14:textId="77777777" w:rsidR="000948AB" w:rsidRPr="006910BE" w:rsidRDefault="000948AB" w:rsidP="00A6683F">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0D12EF" w14:textId="77777777" w:rsidR="000948AB" w:rsidRPr="006910BE" w:rsidRDefault="000948AB" w:rsidP="00A6683F">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9C2BC0" w14:textId="77777777" w:rsidR="000948AB" w:rsidRPr="006910BE" w:rsidRDefault="000948AB" w:rsidP="00A6683F">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471ED3"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762F5C" w14:textId="77777777" w:rsidR="000948AB" w:rsidRPr="006910BE" w:rsidRDefault="000948AB" w:rsidP="00A6683F">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03CACB"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879694"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A87485"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8AFA77" w14:textId="77777777" w:rsidR="000948AB" w:rsidRPr="006910BE" w:rsidRDefault="000948AB" w:rsidP="00A6683F">
            <w:pPr>
              <w:pStyle w:val="TAC"/>
              <w:rPr>
                <w:color w:val="000000"/>
                <w:szCs w:val="18"/>
              </w:rPr>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B793A7" w14:textId="77777777" w:rsidR="000948AB" w:rsidRPr="006910BE" w:rsidRDefault="000948AB" w:rsidP="00A6683F">
            <w:pPr>
              <w:pStyle w:val="TAC"/>
              <w:rPr>
                <w:color w:val="000000"/>
                <w:szCs w:val="18"/>
              </w:rPr>
            </w:pPr>
            <w:r w:rsidRPr="006910BE">
              <w:t>1@215</w:t>
            </w:r>
          </w:p>
        </w:tc>
      </w:tr>
      <w:tr w:rsidR="000948AB" w:rsidRPr="006910BE" w14:paraId="0F4D62C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D7C2E3"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5C833D"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238FE7" w14:textId="77777777" w:rsidR="000948AB" w:rsidRPr="006910BE" w:rsidRDefault="000948AB" w:rsidP="00A6683F">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547B77" w14:textId="77777777" w:rsidR="000948AB" w:rsidRPr="006910BE" w:rsidRDefault="000948AB" w:rsidP="00A6683F">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16976" w14:textId="77777777" w:rsidR="000948AB" w:rsidRPr="006910BE" w:rsidRDefault="000948AB" w:rsidP="00A6683F">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7968E"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279263" w14:textId="77777777" w:rsidR="000948AB" w:rsidRPr="006910BE" w:rsidRDefault="000948AB" w:rsidP="00A6683F">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27C0C6"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1B397A"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78FD72"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FEFA2" w14:textId="77777777" w:rsidR="000948AB" w:rsidRPr="006910BE" w:rsidRDefault="000948AB" w:rsidP="00A6683F">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8DEF0" w14:textId="77777777" w:rsidR="000948AB" w:rsidRPr="006910BE" w:rsidRDefault="000948AB" w:rsidP="00A6683F">
            <w:pPr>
              <w:pStyle w:val="TAC"/>
              <w:rPr>
                <w:color w:val="000000"/>
                <w:szCs w:val="18"/>
              </w:rPr>
            </w:pPr>
            <w:r w:rsidRPr="006910BE">
              <w:t>1@215</w:t>
            </w:r>
          </w:p>
        </w:tc>
      </w:tr>
      <w:tr w:rsidR="000948AB" w:rsidRPr="006910BE" w14:paraId="627C941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D3FC22" w14:textId="77777777" w:rsidR="000948AB" w:rsidRPr="006910BE" w:rsidRDefault="000948AB" w:rsidP="00A6683F">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C7DE4"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F66FFE" w14:textId="77777777" w:rsidR="000948AB" w:rsidRPr="006910BE" w:rsidRDefault="000948AB" w:rsidP="00A6683F">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3326C8" w14:textId="77777777" w:rsidR="000948AB" w:rsidRPr="006910BE" w:rsidRDefault="000948AB" w:rsidP="00A6683F">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63B9BF" w14:textId="77777777" w:rsidR="000948AB" w:rsidRPr="006910BE" w:rsidRDefault="000948AB" w:rsidP="00A6683F">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9AE3A"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DB8BD" w14:textId="77777777" w:rsidR="000948AB" w:rsidRPr="006910BE" w:rsidRDefault="000948AB" w:rsidP="00A6683F">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52A69"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58F2CF"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67C200"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A2277" w14:textId="77777777" w:rsidR="000948AB" w:rsidRPr="006910BE" w:rsidRDefault="000948AB" w:rsidP="00A6683F">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58E600" w14:textId="77777777" w:rsidR="000948AB" w:rsidRPr="006910BE" w:rsidRDefault="000948AB" w:rsidP="00A6683F">
            <w:pPr>
              <w:pStyle w:val="TAC"/>
              <w:rPr>
                <w:color w:val="000000"/>
                <w:szCs w:val="18"/>
              </w:rPr>
            </w:pPr>
            <w:r w:rsidRPr="006910BE">
              <w:t>1@0</w:t>
            </w:r>
          </w:p>
        </w:tc>
      </w:tr>
      <w:tr w:rsidR="000948AB" w:rsidRPr="006910BE" w14:paraId="05566BD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4B487E" w14:textId="77777777" w:rsidR="000948AB" w:rsidRPr="006910BE" w:rsidRDefault="000948AB" w:rsidP="00A6683F">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2904CE"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A366B" w14:textId="77777777" w:rsidR="000948AB" w:rsidRPr="006910BE" w:rsidRDefault="000948AB" w:rsidP="00A6683F">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F669B4" w14:textId="77777777" w:rsidR="000948AB" w:rsidRPr="006910BE" w:rsidRDefault="000948AB" w:rsidP="00A6683F">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21F7E" w14:textId="77777777" w:rsidR="000948AB" w:rsidRPr="006910BE" w:rsidRDefault="000948AB" w:rsidP="00A6683F">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BEFD6A"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CA0C6" w14:textId="77777777" w:rsidR="000948AB" w:rsidRPr="006910BE" w:rsidRDefault="000948AB" w:rsidP="00A6683F">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80C0E5"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74D97F"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C8C1D6"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133BD" w14:textId="77777777" w:rsidR="000948AB" w:rsidRPr="006910BE" w:rsidRDefault="000948AB" w:rsidP="00A6683F">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AC362" w14:textId="77777777" w:rsidR="000948AB" w:rsidRPr="006910BE" w:rsidRDefault="000948AB" w:rsidP="00A6683F">
            <w:pPr>
              <w:pStyle w:val="TAC"/>
              <w:rPr>
                <w:color w:val="000000"/>
                <w:szCs w:val="18"/>
              </w:rPr>
            </w:pPr>
            <w:r w:rsidRPr="006910BE">
              <w:t>1@0</w:t>
            </w:r>
          </w:p>
        </w:tc>
      </w:tr>
      <w:tr w:rsidR="000948AB" w:rsidRPr="006910BE" w14:paraId="6EFA71D8"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738D23" w14:textId="77777777" w:rsidR="000948AB" w:rsidRPr="006910BE" w:rsidRDefault="000948AB" w:rsidP="00A6683F">
            <w:pPr>
              <w:pStyle w:val="TAH"/>
              <w:rPr>
                <w:color w:val="000000"/>
                <w:szCs w:val="18"/>
              </w:rPr>
            </w:pPr>
            <w:r w:rsidRPr="006910BE">
              <w:t>Test Setting for DC_7A_n78A Configuration</w:t>
            </w:r>
          </w:p>
        </w:tc>
      </w:tr>
      <w:tr w:rsidR="000948AB" w:rsidRPr="006910BE" w14:paraId="216AB6E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EE6E85"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12B252"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4FAAA2" w14:textId="77777777" w:rsidR="000948AB" w:rsidRPr="006910BE" w:rsidRDefault="000948AB" w:rsidP="00A6683F">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52078E" w14:textId="77777777" w:rsidR="000948AB" w:rsidRPr="006910BE" w:rsidRDefault="000948AB" w:rsidP="00A6683F">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F8B26B" w14:textId="77777777" w:rsidR="000948AB" w:rsidRPr="006910BE" w:rsidRDefault="000948AB" w:rsidP="00A6683F">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E198ED"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47EB5" w14:textId="77777777" w:rsidR="000948AB" w:rsidRPr="006910BE" w:rsidRDefault="000948AB" w:rsidP="00A6683F">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6DD1F2"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1C3C34"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3E8A81"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545B31" w14:textId="77777777" w:rsidR="000948AB" w:rsidRPr="006910BE" w:rsidRDefault="000948AB" w:rsidP="00A6683F">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B48F4" w14:textId="77777777" w:rsidR="000948AB" w:rsidRPr="006910BE" w:rsidRDefault="000948AB" w:rsidP="00A6683F">
            <w:pPr>
              <w:pStyle w:val="TAC"/>
              <w:rPr>
                <w:color w:val="000000"/>
                <w:szCs w:val="18"/>
              </w:rPr>
            </w:pPr>
            <w:r w:rsidRPr="006910BE">
              <w:t>1@0</w:t>
            </w:r>
          </w:p>
        </w:tc>
      </w:tr>
      <w:tr w:rsidR="000948AB" w:rsidRPr="006910BE" w14:paraId="1D5D883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F74B95"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B452E"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9DC6F" w14:textId="77777777" w:rsidR="000948AB" w:rsidRPr="006910BE" w:rsidRDefault="000948AB" w:rsidP="00A6683F">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CA8FA6" w14:textId="77777777" w:rsidR="000948AB" w:rsidRPr="006910BE" w:rsidRDefault="000948AB" w:rsidP="00A6683F">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5C0ED" w14:textId="77777777" w:rsidR="000948AB" w:rsidRPr="006910BE" w:rsidRDefault="000948AB" w:rsidP="00A6683F">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F7140D"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C8E2EE" w14:textId="77777777" w:rsidR="000948AB" w:rsidRPr="006910BE" w:rsidRDefault="000948AB" w:rsidP="00A6683F">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6A4BF"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DAF687"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3042EE"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46C8B" w14:textId="77777777" w:rsidR="000948AB" w:rsidRPr="006910BE" w:rsidRDefault="000948AB" w:rsidP="00A6683F">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44E04B" w14:textId="77777777" w:rsidR="000948AB" w:rsidRPr="006910BE" w:rsidRDefault="000948AB" w:rsidP="00A6683F">
            <w:pPr>
              <w:pStyle w:val="TAC"/>
              <w:rPr>
                <w:szCs w:val="18"/>
              </w:rPr>
            </w:pPr>
            <w:r w:rsidRPr="006910BE">
              <w:t>1@0</w:t>
            </w:r>
          </w:p>
        </w:tc>
      </w:tr>
      <w:tr w:rsidR="000948AB" w:rsidRPr="006910BE" w14:paraId="2167961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09B0D"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9041C"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F7D77" w14:textId="77777777" w:rsidR="000948AB" w:rsidRPr="006910BE" w:rsidRDefault="000948AB" w:rsidP="00A6683F">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2D0929" w14:textId="77777777" w:rsidR="000948AB" w:rsidRPr="006910BE" w:rsidRDefault="000948AB" w:rsidP="00A6683F">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535F2" w14:textId="77777777" w:rsidR="000948AB" w:rsidRPr="006910BE" w:rsidRDefault="000948AB" w:rsidP="00A6683F">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B36CC3"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06BC0" w14:textId="77777777" w:rsidR="000948AB" w:rsidRPr="006910BE" w:rsidRDefault="000948AB" w:rsidP="00A6683F">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1288C8"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1626F0"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E0AD91"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F4821" w14:textId="77777777" w:rsidR="000948AB" w:rsidRPr="006910BE" w:rsidRDefault="000948AB" w:rsidP="00A6683F">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ED328" w14:textId="77777777" w:rsidR="000948AB" w:rsidRPr="006910BE" w:rsidRDefault="000948AB" w:rsidP="00A6683F">
            <w:pPr>
              <w:pStyle w:val="TAC"/>
              <w:rPr>
                <w:szCs w:val="18"/>
              </w:rPr>
            </w:pPr>
            <w:r w:rsidRPr="006910BE">
              <w:t>1@196</w:t>
            </w:r>
          </w:p>
        </w:tc>
      </w:tr>
      <w:tr w:rsidR="000948AB" w:rsidRPr="006910BE" w14:paraId="05C7745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F52A00"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590655"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54DDE5" w14:textId="77777777" w:rsidR="000948AB" w:rsidRPr="006910BE" w:rsidRDefault="000948AB" w:rsidP="00A6683F">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D16D0F" w14:textId="77777777" w:rsidR="000948AB" w:rsidRPr="006910BE" w:rsidRDefault="000948AB" w:rsidP="00A6683F">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51D49B" w14:textId="77777777" w:rsidR="000948AB" w:rsidRPr="006910BE" w:rsidRDefault="000948AB" w:rsidP="00A6683F">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561754"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C99CE6" w14:textId="77777777" w:rsidR="000948AB" w:rsidRPr="006910BE" w:rsidRDefault="000948AB" w:rsidP="00A6683F">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9503E9"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C3F21E"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2C0EAA"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B5836" w14:textId="77777777" w:rsidR="000948AB" w:rsidRPr="006910BE" w:rsidRDefault="000948AB" w:rsidP="00A6683F">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40242" w14:textId="77777777" w:rsidR="000948AB" w:rsidRPr="006910BE" w:rsidRDefault="000948AB" w:rsidP="00A6683F">
            <w:pPr>
              <w:pStyle w:val="TAC"/>
              <w:rPr>
                <w:szCs w:val="18"/>
              </w:rPr>
            </w:pPr>
            <w:r w:rsidRPr="006910BE">
              <w:t>1@272</w:t>
            </w:r>
          </w:p>
        </w:tc>
      </w:tr>
      <w:tr w:rsidR="000948AB" w:rsidRPr="006910BE" w14:paraId="35B504C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C8248C" w14:textId="77777777" w:rsidR="000948AB" w:rsidRPr="006910BE" w:rsidRDefault="000948AB" w:rsidP="00A6683F">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2EE600"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3A715B" w14:textId="77777777" w:rsidR="000948AB" w:rsidRPr="006910BE" w:rsidRDefault="000948AB" w:rsidP="00A6683F">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1B845A" w14:textId="77777777" w:rsidR="000948AB" w:rsidRPr="006910BE" w:rsidRDefault="000948AB" w:rsidP="00A6683F">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B157CC" w14:textId="77777777" w:rsidR="000948AB" w:rsidRPr="006910BE" w:rsidRDefault="000948AB" w:rsidP="00A6683F">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82048C"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56E16" w14:textId="77777777" w:rsidR="000948AB" w:rsidRPr="006910BE" w:rsidRDefault="000948AB" w:rsidP="00A6683F">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8D2C50"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E9EF9A"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99A835"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6DB1D" w14:textId="77777777" w:rsidR="000948AB" w:rsidRPr="006910BE" w:rsidRDefault="000948AB" w:rsidP="00A6683F">
            <w:pPr>
              <w:pStyle w:val="TAC"/>
              <w:rPr>
                <w:szCs w:val="18"/>
              </w:rPr>
            </w:pPr>
            <w:r w:rsidRPr="006910BE">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0A3B4" w14:textId="77777777" w:rsidR="000948AB" w:rsidRPr="006910BE" w:rsidRDefault="000948AB" w:rsidP="00A6683F">
            <w:pPr>
              <w:pStyle w:val="TAC"/>
              <w:rPr>
                <w:szCs w:val="18"/>
              </w:rPr>
            </w:pPr>
            <w:r w:rsidRPr="006910BE">
              <w:t>1@0</w:t>
            </w:r>
          </w:p>
        </w:tc>
      </w:tr>
      <w:tr w:rsidR="000948AB" w:rsidRPr="006910BE" w14:paraId="29211C3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84748B" w14:textId="77777777" w:rsidR="000948AB" w:rsidRPr="006910BE" w:rsidRDefault="000948AB" w:rsidP="00A6683F">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77F22F"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92A7F4" w14:textId="77777777" w:rsidR="000948AB" w:rsidRPr="006910BE" w:rsidRDefault="000948AB" w:rsidP="00A6683F">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41FBEE" w14:textId="77777777" w:rsidR="000948AB" w:rsidRPr="006910BE" w:rsidRDefault="000948AB" w:rsidP="00A6683F">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6AB8F5" w14:textId="77777777" w:rsidR="000948AB" w:rsidRPr="006910BE" w:rsidRDefault="000948AB" w:rsidP="00A6683F">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4668EB"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3D802" w14:textId="77777777" w:rsidR="000948AB" w:rsidRPr="006910BE" w:rsidRDefault="000948AB" w:rsidP="00A6683F">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F2C05C"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CA5806"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9FA669"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FE7E0" w14:textId="77777777" w:rsidR="000948AB" w:rsidRPr="006910BE" w:rsidRDefault="000948AB" w:rsidP="00A6683F">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F857F" w14:textId="77777777" w:rsidR="000948AB" w:rsidRPr="006910BE" w:rsidRDefault="000948AB" w:rsidP="00A6683F">
            <w:pPr>
              <w:pStyle w:val="TAC"/>
              <w:rPr>
                <w:szCs w:val="18"/>
              </w:rPr>
            </w:pPr>
            <w:r w:rsidRPr="006910BE">
              <w:t>1@272</w:t>
            </w:r>
          </w:p>
        </w:tc>
      </w:tr>
      <w:tr w:rsidR="000948AB" w:rsidRPr="006910BE" w14:paraId="2912B6D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4399CE" w14:textId="77777777" w:rsidR="000948AB" w:rsidRPr="006910BE" w:rsidRDefault="000948AB" w:rsidP="00A6683F">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706667"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154CEA" w14:textId="77777777" w:rsidR="000948AB" w:rsidRPr="006910BE" w:rsidRDefault="000948AB" w:rsidP="00A6683F">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34A27E" w14:textId="77777777" w:rsidR="000948AB" w:rsidRPr="006910BE" w:rsidRDefault="000948AB" w:rsidP="00A6683F">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4AB4C8" w14:textId="77777777" w:rsidR="000948AB" w:rsidRPr="006910BE" w:rsidRDefault="000948AB" w:rsidP="00A6683F">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643FC"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AE087" w14:textId="77777777" w:rsidR="000948AB" w:rsidRPr="006910BE" w:rsidRDefault="000948AB" w:rsidP="00A6683F">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348DE9"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34E893"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CB53CC"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5AB7CF" w14:textId="77777777" w:rsidR="000948AB" w:rsidRPr="006910BE" w:rsidRDefault="000948AB" w:rsidP="00A6683F">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A8665" w14:textId="77777777" w:rsidR="000948AB" w:rsidRPr="006910BE" w:rsidRDefault="000948AB" w:rsidP="00A6683F">
            <w:pPr>
              <w:pStyle w:val="TAC"/>
              <w:rPr>
                <w:szCs w:val="18"/>
              </w:rPr>
            </w:pPr>
            <w:r w:rsidRPr="006910BE">
              <w:t>1@272</w:t>
            </w:r>
          </w:p>
        </w:tc>
      </w:tr>
      <w:tr w:rsidR="000948AB" w:rsidRPr="006910BE" w14:paraId="1E753BD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FC5FDE" w14:textId="77777777" w:rsidR="000948AB" w:rsidRPr="006910BE" w:rsidRDefault="000948AB" w:rsidP="00A6683F">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6AFB9"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C03183" w14:textId="77777777" w:rsidR="000948AB" w:rsidRPr="006910BE" w:rsidRDefault="000948AB" w:rsidP="00A6683F">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8383F" w14:textId="77777777" w:rsidR="000948AB" w:rsidRPr="006910BE" w:rsidRDefault="000948AB" w:rsidP="00A6683F">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29191" w14:textId="77777777" w:rsidR="000948AB" w:rsidRPr="006910BE" w:rsidRDefault="000948AB" w:rsidP="00A6683F">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48DC"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2EA07" w14:textId="77777777" w:rsidR="000948AB" w:rsidRPr="006910BE" w:rsidRDefault="000948AB" w:rsidP="00A6683F">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78DAAB"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69C0F1"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1BA9D5"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4F0068" w14:textId="77777777" w:rsidR="000948AB" w:rsidRPr="006910BE" w:rsidRDefault="000948AB" w:rsidP="00A6683F">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F802D" w14:textId="77777777" w:rsidR="000948AB" w:rsidRPr="006910BE" w:rsidRDefault="000948AB" w:rsidP="00A6683F">
            <w:pPr>
              <w:pStyle w:val="TAC"/>
              <w:rPr>
                <w:szCs w:val="18"/>
              </w:rPr>
            </w:pPr>
            <w:r w:rsidRPr="006910BE">
              <w:t>1@0</w:t>
            </w:r>
          </w:p>
        </w:tc>
      </w:tr>
      <w:tr w:rsidR="000948AB" w:rsidRPr="006910BE" w14:paraId="7BA7F82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5FD8E" w14:textId="77777777" w:rsidR="000948AB" w:rsidRPr="006910BE" w:rsidRDefault="000948AB" w:rsidP="00A6683F">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5CDE85" w14:textId="77777777" w:rsidR="000948AB" w:rsidRPr="006910BE" w:rsidRDefault="000948AB" w:rsidP="00A6683F">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D1550E" w14:textId="77777777" w:rsidR="000948AB" w:rsidRPr="006910BE" w:rsidRDefault="000948AB" w:rsidP="00A6683F">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8D188" w14:textId="77777777" w:rsidR="000948AB" w:rsidRPr="006910BE" w:rsidRDefault="000948AB" w:rsidP="00A6683F">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4B00E8" w14:textId="77777777" w:rsidR="000948AB" w:rsidRPr="006910BE" w:rsidRDefault="000948AB" w:rsidP="00A6683F">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6EAE74" w14:textId="77777777" w:rsidR="000948AB" w:rsidRPr="006910BE" w:rsidRDefault="000948AB" w:rsidP="00A6683F">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2780BD" w14:textId="77777777" w:rsidR="000948AB" w:rsidRPr="006910BE" w:rsidRDefault="000948AB" w:rsidP="00A6683F">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82C260" w14:textId="77777777" w:rsidR="000948AB" w:rsidRPr="006910BE" w:rsidRDefault="000948AB" w:rsidP="00A6683F">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67D669" w14:textId="77777777" w:rsidR="000948AB" w:rsidRPr="006910BE" w:rsidRDefault="000948AB" w:rsidP="00A6683F">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94573" w14:textId="77777777" w:rsidR="000948AB" w:rsidRPr="006910BE" w:rsidRDefault="000948AB" w:rsidP="00A6683F">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A154E" w14:textId="77777777" w:rsidR="000948AB" w:rsidRPr="006910BE" w:rsidRDefault="000948AB" w:rsidP="00A6683F">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04AF3" w14:textId="77777777" w:rsidR="000948AB" w:rsidRPr="006910BE" w:rsidRDefault="000948AB" w:rsidP="00A6683F">
            <w:pPr>
              <w:pStyle w:val="TAC"/>
              <w:rPr>
                <w:szCs w:val="18"/>
              </w:rPr>
            </w:pPr>
            <w:r w:rsidRPr="006910BE">
              <w:t>1@0</w:t>
            </w:r>
          </w:p>
        </w:tc>
      </w:tr>
      <w:tr w:rsidR="000948AB" w:rsidRPr="006910BE" w14:paraId="3F357D6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E90DD8" w14:textId="77777777" w:rsidR="000948AB" w:rsidRPr="006910BE" w:rsidRDefault="000948AB" w:rsidP="00A6683F">
            <w:pPr>
              <w:pStyle w:val="TAC"/>
            </w:pPr>
            <w:r w:rsidRPr="006910BE">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C51188" w14:textId="77777777" w:rsidR="000948AB" w:rsidRPr="006910BE" w:rsidRDefault="000948AB" w:rsidP="00A6683F">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3E3DD7"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D713C1"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DCB39" w14:textId="77777777" w:rsidR="000948AB" w:rsidRPr="006910BE" w:rsidRDefault="000948AB" w:rsidP="00A6683F">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0A2A23"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FF783A"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4180B"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0B4912"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FF00AB"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984BF" w14:textId="77777777" w:rsidR="000948AB" w:rsidRPr="006910BE" w:rsidDel="002C7125"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F6916A" w14:textId="77777777" w:rsidR="000948AB" w:rsidRPr="006910BE" w:rsidRDefault="000948AB" w:rsidP="00A6683F">
            <w:pPr>
              <w:pStyle w:val="TAC"/>
            </w:pPr>
            <w:r w:rsidRPr="006910BE">
              <w:t>1@165</w:t>
            </w:r>
          </w:p>
        </w:tc>
      </w:tr>
      <w:tr w:rsidR="000948AB" w:rsidRPr="006910BE" w14:paraId="2DA8D374"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19AA59" w14:textId="77777777" w:rsidR="000948AB" w:rsidRPr="006910BE" w:rsidRDefault="000948AB" w:rsidP="00A6683F">
            <w:pPr>
              <w:pStyle w:val="TAH"/>
            </w:pPr>
            <w:r w:rsidRPr="006910BE">
              <w:t>Test Settings for DC_8A_n1A Configuration</w:t>
            </w:r>
          </w:p>
        </w:tc>
      </w:tr>
      <w:tr w:rsidR="000948AB" w:rsidRPr="006910BE" w14:paraId="0E4CFA8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C4C8AF"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53AD40"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A5BA0"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9C7C3" w14:textId="77777777" w:rsidR="000948AB" w:rsidRPr="006910BE" w:rsidRDefault="000948AB" w:rsidP="00A6683F">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17E58"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98F593"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11C8C3" w14:textId="77777777" w:rsidR="000948AB" w:rsidRPr="006910BE" w:rsidRDefault="000948AB" w:rsidP="00A6683F">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FE22B"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452E1"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C519D"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3BFA3"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B49E" w14:textId="77777777" w:rsidR="000948AB" w:rsidRPr="006910BE" w:rsidRDefault="000948AB" w:rsidP="00A6683F">
            <w:pPr>
              <w:pStyle w:val="TAC"/>
            </w:pPr>
            <w:r w:rsidRPr="006910BE">
              <w:t>1@0</w:t>
            </w:r>
          </w:p>
        </w:tc>
      </w:tr>
      <w:tr w:rsidR="000948AB" w:rsidRPr="006910BE" w14:paraId="6D878A55"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33BA86" w14:textId="77777777" w:rsidR="000948AB" w:rsidRPr="006910BE" w:rsidRDefault="000948AB" w:rsidP="00A6683F">
            <w:pPr>
              <w:pStyle w:val="TAH"/>
            </w:pPr>
            <w:r w:rsidRPr="006910BE">
              <w:rPr>
                <w:bCs/>
              </w:rPr>
              <w:t>Test Settings for DC_8A_n3A Configuration</w:t>
            </w:r>
          </w:p>
        </w:tc>
      </w:tr>
      <w:tr w:rsidR="000948AB" w:rsidRPr="006910BE" w14:paraId="49CA997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D2CF0D"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5DD60D"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990A2"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5E5D83" w14:textId="77777777" w:rsidR="000948AB" w:rsidRPr="006910BE" w:rsidRDefault="000948AB" w:rsidP="00A6683F">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62914"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2D0D6"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28339" w14:textId="77777777" w:rsidR="000948AB" w:rsidRPr="006910BE" w:rsidRDefault="000948AB" w:rsidP="00A6683F">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91079C"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DDC6B6"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1D0231"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E9F5FA"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E727A" w14:textId="77777777" w:rsidR="000948AB" w:rsidRPr="006910BE" w:rsidRDefault="000948AB" w:rsidP="00A6683F">
            <w:pPr>
              <w:pStyle w:val="TAC"/>
            </w:pPr>
            <w:r w:rsidRPr="006910BE">
              <w:t>1@0</w:t>
            </w:r>
          </w:p>
        </w:tc>
      </w:tr>
      <w:tr w:rsidR="000948AB" w:rsidRPr="006910BE" w14:paraId="52B9949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6F7B8B"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E37E9A"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7CC492"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8DDAB8" w14:textId="77777777" w:rsidR="000948AB" w:rsidRPr="006910BE" w:rsidRDefault="000948AB" w:rsidP="00A6683F">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0CC232"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82F3F3"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D56773" w14:textId="77777777" w:rsidR="000948AB" w:rsidRPr="006910BE" w:rsidRDefault="000948AB" w:rsidP="00A6683F">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EE8D22"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A90979"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DD42AB"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3808B"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76063" w14:textId="77777777" w:rsidR="000948AB" w:rsidRPr="006910BE" w:rsidRDefault="000948AB" w:rsidP="00A6683F">
            <w:pPr>
              <w:pStyle w:val="TAC"/>
            </w:pPr>
            <w:r w:rsidRPr="006910BE">
              <w:t>1@159</w:t>
            </w:r>
          </w:p>
        </w:tc>
      </w:tr>
      <w:tr w:rsidR="000948AB" w:rsidRPr="006910BE" w14:paraId="676D81A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869B3B"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E049F"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040799"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A46F7F" w14:textId="77777777" w:rsidR="000948AB" w:rsidRPr="006910BE" w:rsidRDefault="000948AB" w:rsidP="00A6683F">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5618CD"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25D1F"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B3045" w14:textId="77777777" w:rsidR="000948AB" w:rsidRPr="006910BE" w:rsidRDefault="000948AB" w:rsidP="00A6683F">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7C83F"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09D20F"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CC53A1"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B11A95"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55B0D3" w14:textId="77777777" w:rsidR="000948AB" w:rsidRPr="006910BE" w:rsidRDefault="000948AB" w:rsidP="00A6683F">
            <w:pPr>
              <w:pStyle w:val="TAC"/>
            </w:pPr>
            <w:r w:rsidRPr="006910BE">
              <w:t>1@159</w:t>
            </w:r>
          </w:p>
        </w:tc>
      </w:tr>
      <w:tr w:rsidR="000948AB" w:rsidRPr="006910BE" w14:paraId="795078EF"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145010" w14:textId="77777777" w:rsidR="000948AB" w:rsidRPr="006910BE" w:rsidRDefault="000948AB" w:rsidP="00A6683F">
            <w:pPr>
              <w:pStyle w:val="TAH"/>
              <w:rPr>
                <w:bCs/>
              </w:rPr>
            </w:pPr>
            <w:r w:rsidRPr="006910BE">
              <w:rPr>
                <w:bCs/>
              </w:rPr>
              <w:t>Test Settings for DC_8A_n20A Configuration</w:t>
            </w:r>
          </w:p>
        </w:tc>
      </w:tr>
      <w:tr w:rsidR="000948AB" w:rsidRPr="006910BE" w14:paraId="64A5D7A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3C643C"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E0B90"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6E953D"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601DCD" w14:textId="77777777" w:rsidR="000948AB" w:rsidRPr="006910BE" w:rsidRDefault="000948AB" w:rsidP="00A6683F">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416BE" w14:textId="77777777" w:rsidR="000948AB" w:rsidRPr="006910BE" w:rsidRDefault="000948AB" w:rsidP="00A6683F">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45A0" w14:textId="77777777" w:rsidR="000948AB" w:rsidRPr="006910BE" w:rsidRDefault="000948AB" w:rsidP="00A6683F">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0D35A" w14:textId="77777777" w:rsidR="000948AB" w:rsidRPr="006910BE" w:rsidRDefault="000948AB" w:rsidP="00A6683F">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3927CA"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87994"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1CECB8"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B23366" w14:textId="77777777" w:rsidR="000948AB" w:rsidRPr="006910BE" w:rsidRDefault="00B3125E" w:rsidP="00A6683F">
            <w:pPr>
              <w:pStyle w:val="TAC"/>
            </w:pPr>
            <w:hyperlink r:id="rId28" w:history="1">
              <w:r w:rsidR="000948A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AA0C1" w14:textId="77777777" w:rsidR="000948AB" w:rsidRPr="006910BE" w:rsidRDefault="000948AB" w:rsidP="00A6683F">
            <w:pPr>
              <w:pStyle w:val="TAC"/>
            </w:pPr>
            <w:r w:rsidRPr="006910BE">
              <w:rPr>
                <w:rFonts w:cs="Arial"/>
                <w:color w:val="000000"/>
                <w:szCs w:val="18"/>
              </w:rPr>
              <w:t>1@12</w:t>
            </w:r>
          </w:p>
        </w:tc>
      </w:tr>
      <w:tr w:rsidR="000948AB" w:rsidRPr="006910BE" w14:paraId="7E378CE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4E8C03"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E3C55"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D82A3"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C9876D" w14:textId="77777777" w:rsidR="000948AB" w:rsidRPr="006910BE" w:rsidRDefault="000948AB" w:rsidP="00A6683F">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5D1CC5" w14:textId="77777777" w:rsidR="000948AB" w:rsidRPr="006910BE" w:rsidRDefault="000948AB" w:rsidP="00A6683F">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55F92" w14:textId="77777777" w:rsidR="000948AB" w:rsidRPr="006910BE" w:rsidRDefault="000948AB" w:rsidP="00A6683F">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D0521B" w14:textId="77777777" w:rsidR="000948AB" w:rsidRPr="006910BE" w:rsidRDefault="000948AB" w:rsidP="00A6683F">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EACF7F"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6EE03"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85CFBE"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F8004" w14:textId="77777777" w:rsidR="000948AB" w:rsidRPr="006910BE" w:rsidRDefault="00B3125E" w:rsidP="00A6683F">
            <w:pPr>
              <w:pStyle w:val="TAC"/>
            </w:pPr>
            <w:hyperlink r:id="rId29" w:history="1">
              <w:r w:rsidR="000948A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F0B0B" w14:textId="77777777" w:rsidR="000948AB" w:rsidRPr="006910BE" w:rsidRDefault="000948AB" w:rsidP="00A6683F">
            <w:pPr>
              <w:pStyle w:val="TAC"/>
            </w:pPr>
            <w:r w:rsidRPr="006910BE">
              <w:rPr>
                <w:rFonts w:cs="Arial"/>
                <w:color w:val="000000"/>
                <w:szCs w:val="18"/>
              </w:rPr>
              <w:t>1@105</w:t>
            </w:r>
          </w:p>
        </w:tc>
      </w:tr>
      <w:tr w:rsidR="000948AB" w:rsidRPr="006910BE" w14:paraId="6CDDB1D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26111A"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6AE47E"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CC8BA5"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15F291" w14:textId="77777777" w:rsidR="000948AB" w:rsidRPr="006910BE" w:rsidRDefault="000948AB" w:rsidP="00A6683F">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074BF0" w14:textId="77777777" w:rsidR="000948AB" w:rsidRPr="006910BE" w:rsidRDefault="000948AB" w:rsidP="00A6683F">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916EB" w14:textId="77777777" w:rsidR="000948AB" w:rsidRPr="006910BE" w:rsidRDefault="000948AB" w:rsidP="00A6683F">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12251" w14:textId="77777777" w:rsidR="000948AB" w:rsidRPr="006910BE" w:rsidRDefault="000948AB" w:rsidP="00A6683F">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BE5B75"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79621"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D76F4A"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55B06" w14:textId="77777777" w:rsidR="000948AB" w:rsidRPr="006910BE" w:rsidRDefault="000948AB" w:rsidP="00A6683F">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11D9CE" w14:textId="77777777" w:rsidR="000948AB" w:rsidRPr="006910BE" w:rsidRDefault="000948AB" w:rsidP="00A6683F">
            <w:pPr>
              <w:pStyle w:val="TAC"/>
            </w:pPr>
            <w:r w:rsidRPr="006910BE">
              <w:rPr>
                <w:rFonts w:cs="Arial"/>
                <w:color w:val="000000"/>
                <w:szCs w:val="18"/>
              </w:rPr>
              <w:t>1@0</w:t>
            </w:r>
          </w:p>
        </w:tc>
      </w:tr>
      <w:tr w:rsidR="000948AB" w:rsidRPr="006910BE" w14:paraId="054E4BFA"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FD590F" w14:textId="77777777" w:rsidR="000948AB" w:rsidRPr="006910BE" w:rsidRDefault="000948AB" w:rsidP="00A6683F">
            <w:pPr>
              <w:pStyle w:val="TAC"/>
              <w:rPr>
                <w:rFonts w:cs="Arial"/>
                <w:color w:val="000000"/>
                <w:szCs w:val="18"/>
              </w:rPr>
            </w:pPr>
            <w:r w:rsidRPr="006910BE">
              <w:rPr>
                <w:b/>
                <w:bCs/>
              </w:rPr>
              <w:t>Test Settings for DC_8A_n28A Configuration</w:t>
            </w:r>
          </w:p>
        </w:tc>
      </w:tr>
      <w:tr w:rsidR="000948AB" w:rsidRPr="006910BE" w14:paraId="44E4AC6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559CA" w14:textId="77777777" w:rsidR="000948AB" w:rsidRPr="006910BE" w:rsidRDefault="000948AB" w:rsidP="00A6683F">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12550D" w14:textId="77777777" w:rsidR="000948AB" w:rsidRPr="006910BE" w:rsidRDefault="000948AB" w:rsidP="00A6683F">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55B62E" w14:textId="77777777" w:rsidR="000948AB" w:rsidRPr="006910BE" w:rsidRDefault="000948AB" w:rsidP="00A6683F">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AD01E" w14:textId="77777777" w:rsidR="000948AB" w:rsidRPr="006910BE" w:rsidRDefault="000948AB" w:rsidP="00A6683F">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4EB45E" w14:textId="77777777" w:rsidR="000948AB" w:rsidRPr="006910BE" w:rsidRDefault="000948AB" w:rsidP="00A6683F">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6A26BA" w14:textId="77777777" w:rsidR="000948AB" w:rsidRPr="006910BE" w:rsidRDefault="000948AB" w:rsidP="00A6683F">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5CB0B2" w14:textId="77777777" w:rsidR="000948AB" w:rsidRPr="006910BE" w:rsidRDefault="000948AB" w:rsidP="00A6683F">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F371B6" w14:textId="77777777" w:rsidR="000948AB" w:rsidRPr="006910BE" w:rsidRDefault="000948AB" w:rsidP="00A6683F">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5E0CD0" w14:textId="77777777" w:rsidR="000948AB" w:rsidRPr="006910BE" w:rsidRDefault="000948AB" w:rsidP="00A6683F">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1E5C29" w14:textId="77777777" w:rsidR="000948AB" w:rsidRPr="006910BE" w:rsidRDefault="000948AB" w:rsidP="00A6683F">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C24725" w14:textId="77777777" w:rsidR="000948AB" w:rsidRPr="006910BE" w:rsidRDefault="00B3125E" w:rsidP="00A6683F">
            <w:pPr>
              <w:pStyle w:val="TAC"/>
              <w:rPr>
                <w:rFonts w:cs="Arial"/>
                <w:color w:val="000000"/>
                <w:szCs w:val="18"/>
              </w:rPr>
            </w:pPr>
            <w:hyperlink r:id="rId30" w:history="1">
              <w:r w:rsidR="000948A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01D67" w14:textId="77777777" w:rsidR="000948AB" w:rsidRPr="006910BE" w:rsidRDefault="00B3125E" w:rsidP="00A6683F">
            <w:pPr>
              <w:pStyle w:val="TAC"/>
              <w:rPr>
                <w:rFonts w:cs="Arial"/>
                <w:color w:val="000000"/>
                <w:szCs w:val="18"/>
              </w:rPr>
            </w:pPr>
            <w:hyperlink r:id="rId31" w:history="1">
              <w:r w:rsidR="000948AB" w:rsidRPr="006910BE">
                <w:rPr>
                  <w:rStyle w:val="ac"/>
                  <w:rFonts w:cs="Arial"/>
                  <w:color w:val="000000"/>
                  <w:szCs w:val="18"/>
                </w:rPr>
                <w:t>1@105</w:t>
              </w:r>
            </w:hyperlink>
          </w:p>
        </w:tc>
      </w:tr>
      <w:tr w:rsidR="000948AB" w:rsidRPr="006910BE" w14:paraId="65ED804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B760F6" w14:textId="77777777" w:rsidR="000948AB" w:rsidRPr="006910BE" w:rsidRDefault="000948AB" w:rsidP="00A6683F">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0F79E8" w14:textId="77777777" w:rsidR="000948AB" w:rsidRPr="006910BE" w:rsidRDefault="000948AB" w:rsidP="00A6683F">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4B07E" w14:textId="77777777" w:rsidR="000948AB" w:rsidRPr="006910BE" w:rsidRDefault="000948AB" w:rsidP="00A6683F">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3AB4F" w14:textId="77777777" w:rsidR="000948AB" w:rsidRPr="006910BE" w:rsidRDefault="000948AB" w:rsidP="00A6683F">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BFF83A" w14:textId="77777777" w:rsidR="000948AB" w:rsidRPr="006910BE" w:rsidRDefault="000948AB" w:rsidP="00A6683F">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A28CBB" w14:textId="77777777" w:rsidR="000948AB" w:rsidRPr="006910BE" w:rsidRDefault="000948AB" w:rsidP="00A6683F">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DBC99" w14:textId="77777777" w:rsidR="000948AB" w:rsidRPr="006910BE" w:rsidRDefault="000948AB" w:rsidP="00A6683F">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390B2E" w14:textId="77777777" w:rsidR="000948AB" w:rsidRPr="006910BE" w:rsidRDefault="000948AB" w:rsidP="00A6683F">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6EB622" w14:textId="77777777" w:rsidR="000948AB" w:rsidRPr="006910BE" w:rsidRDefault="000948AB" w:rsidP="00A6683F">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4E08B4" w14:textId="77777777" w:rsidR="000948AB" w:rsidRPr="006910BE" w:rsidRDefault="000948AB" w:rsidP="00A6683F">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08668" w14:textId="77777777" w:rsidR="000948AB" w:rsidRPr="006910BE" w:rsidRDefault="00B3125E" w:rsidP="00A6683F">
            <w:pPr>
              <w:pStyle w:val="TAC"/>
              <w:rPr>
                <w:rFonts w:cs="Arial"/>
                <w:color w:val="000000"/>
                <w:szCs w:val="18"/>
              </w:rPr>
            </w:pPr>
            <w:hyperlink r:id="rId32" w:history="1">
              <w:r w:rsidR="000948A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211348" w14:textId="77777777" w:rsidR="000948AB" w:rsidRPr="006910BE" w:rsidRDefault="00B3125E" w:rsidP="00A6683F">
            <w:pPr>
              <w:pStyle w:val="TAC"/>
              <w:rPr>
                <w:rFonts w:cs="Arial"/>
                <w:color w:val="000000"/>
                <w:szCs w:val="18"/>
              </w:rPr>
            </w:pPr>
            <w:hyperlink r:id="rId33" w:history="1">
              <w:r w:rsidR="000948AB" w:rsidRPr="006910BE">
                <w:rPr>
                  <w:rStyle w:val="ac"/>
                  <w:rFonts w:cs="Arial"/>
                  <w:color w:val="000000"/>
                  <w:szCs w:val="18"/>
                </w:rPr>
                <w:t>1@105</w:t>
              </w:r>
            </w:hyperlink>
          </w:p>
        </w:tc>
      </w:tr>
      <w:tr w:rsidR="000948AB" w:rsidRPr="006910BE" w14:paraId="52E0CBB9"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5F1CCD" w14:textId="77777777" w:rsidR="000948AB" w:rsidRPr="006910BE" w:rsidRDefault="000948AB" w:rsidP="00A6683F">
            <w:pPr>
              <w:pStyle w:val="TAH"/>
            </w:pPr>
            <w:r w:rsidRPr="006910BE">
              <w:t>Test Settings for DC_8A_n41A Configuration</w:t>
            </w:r>
          </w:p>
        </w:tc>
      </w:tr>
      <w:tr w:rsidR="000948AB" w:rsidRPr="006910BE" w14:paraId="6FB7C17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45D97"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7141D"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B8774"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87523" w14:textId="77777777" w:rsidR="000948AB" w:rsidRPr="006910BE" w:rsidRDefault="000948AB" w:rsidP="00A6683F">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28D43"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C24377"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31D72"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D89F0"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188C4"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8931C"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04CBA"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C2DDA" w14:textId="77777777" w:rsidR="000948AB" w:rsidRPr="006910BE" w:rsidRDefault="000948AB" w:rsidP="00A6683F">
            <w:pPr>
              <w:pStyle w:val="TAC"/>
            </w:pPr>
            <w:r w:rsidRPr="006910BE">
              <w:t>1@0</w:t>
            </w:r>
          </w:p>
        </w:tc>
      </w:tr>
      <w:tr w:rsidR="000948AB" w:rsidRPr="006910BE" w14:paraId="0EDCD80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5EA3E"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85437"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3C063"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859D9" w14:textId="77777777" w:rsidR="000948AB" w:rsidRPr="006910BE" w:rsidRDefault="000948AB" w:rsidP="00A6683F">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BC967"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A39A6"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28F37"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CF8D5"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30AFF"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9D025"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310C9"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78D84" w14:textId="77777777" w:rsidR="000948AB" w:rsidRPr="006910BE" w:rsidRDefault="000948AB" w:rsidP="00A6683F">
            <w:pPr>
              <w:pStyle w:val="TAC"/>
            </w:pPr>
            <w:r w:rsidRPr="006910BE">
              <w:t>1@272</w:t>
            </w:r>
          </w:p>
        </w:tc>
      </w:tr>
      <w:tr w:rsidR="000948AB" w:rsidRPr="006910BE" w14:paraId="1DBDA7A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81FAB"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3B385"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ACB55"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769CC" w14:textId="77777777" w:rsidR="000948AB" w:rsidRPr="006910BE" w:rsidRDefault="000948AB" w:rsidP="00A6683F">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2A2EF"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C16CE8"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C086D"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C1916"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B3284"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DBD69"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81540"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40340" w14:textId="77777777" w:rsidR="000948AB" w:rsidRPr="006910BE" w:rsidRDefault="000948AB" w:rsidP="00A6683F">
            <w:pPr>
              <w:pStyle w:val="TAC"/>
            </w:pPr>
            <w:r w:rsidRPr="006910BE">
              <w:t>1@0</w:t>
            </w:r>
          </w:p>
        </w:tc>
      </w:tr>
      <w:tr w:rsidR="000948AB" w:rsidRPr="006910BE" w14:paraId="7711307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D4D596"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1285E6"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7C16A"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B3D8E6" w14:textId="77777777" w:rsidR="000948AB" w:rsidRPr="006910BE" w:rsidRDefault="000948AB" w:rsidP="00A6683F">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4BDC7"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6D68"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F2132"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96317"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DB40CB"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AAFA"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8FCC8"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A654D5" w14:textId="77777777" w:rsidR="000948AB" w:rsidRPr="006910BE" w:rsidRDefault="000948AB" w:rsidP="00A6683F">
            <w:pPr>
              <w:pStyle w:val="TAC"/>
            </w:pPr>
            <w:r w:rsidRPr="006910BE">
              <w:t>1@272</w:t>
            </w:r>
          </w:p>
        </w:tc>
      </w:tr>
      <w:tr w:rsidR="000948AB" w:rsidRPr="006910BE" w14:paraId="2778E1ED"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7E25B1" w14:textId="77777777" w:rsidR="000948AB" w:rsidRPr="006910BE" w:rsidRDefault="000948AB" w:rsidP="00A6683F">
            <w:pPr>
              <w:pStyle w:val="TAH"/>
            </w:pPr>
            <w:r w:rsidRPr="006910BE">
              <w:t>Test Settings for DC_8A_n77A Configuration</w:t>
            </w:r>
          </w:p>
        </w:tc>
      </w:tr>
      <w:tr w:rsidR="000948AB" w:rsidRPr="006910BE" w14:paraId="4AC58A3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8006C7"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0FDA6"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5F9EB8"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58FBBE"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BE8E73" w14:textId="77777777" w:rsidR="000948AB" w:rsidRPr="006910BE" w:rsidRDefault="000948AB" w:rsidP="00A6683F">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BB73B"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612A06"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60EFC"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C9951D"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6A62E3"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060EE"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3425B" w14:textId="77777777" w:rsidR="000948AB" w:rsidRPr="006910BE" w:rsidRDefault="000948AB" w:rsidP="00A6683F">
            <w:pPr>
              <w:pStyle w:val="TAC"/>
            </w:pPr>
            <w:r w:rsidRPr="006910BE">
              <w:t>1@0</w:t>
            </w:r>
          </w:p>
        </w:tc>
      </w:tr>
      <w:tr w:rsidR="000948AB" w:rsidRPr="006910BE" w14:paraId="0675B3D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54C5F0"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A4D20"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D7C4D"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8647E0"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0352A"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46F76"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B4EE96"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31DFD7"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EB70"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A8E13C"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58175"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423FF" w14:textId="77777777" w:rsidR="000948AB" w:rsidRPr="006910BE" w:rsidRDefault="000948AB" w:rsidP="00A6683F">
            <w:pPr>
              <w:pStyle w:val="TAC"/>
            </w:pPr>
            <w:r w:rsidRPr="006910BE">
              <w:t>1@37</w:t>
            </w:r>
          </w:p>
        </w:tc>
      </w:tr>
      <w:tr w:rsidR="000948AB" w:rsidRPr="006910BE" w14:paraId="4019CFE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8146E0"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8DE4F"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C55BEF"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64B47F"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6D295B"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84AE5"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E0DEE"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293C06"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F0A6D7"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3D7F31"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4542A9"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1B0849" w14:textId="77777777" w:rsidR="000948AB" w:rsidRPr="006910BE" w:rsidRDefault="000948AB" w:rsidP="00A6683F">
            <w:pPr>
              <w:pStyle w:val="TAC"/>
            </w:pPr>
            <w:r w:rsidRPr="006910BE">
              <w:t>1@97</w:t>
            </w:r>
          </w:p>
        </w:tc>
      </w:tr>
      <w:tr w:rsidR="000948AB" w:rsidRPr="006910BE" w14:paraId="65E20D0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48D237"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55BE7"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93712D"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69B766"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AD74D6"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67F2BB"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D7EA97"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4F8A08"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6F3350"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107F2C"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B7F3E"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D5991" w14:textId="77777777" w:rsidR="000948AB" w:rsidRPr="006910BE" w:rsidRDefault="000948AB" w:rsidP="00A6683F">
            <w:pPr>
              <w:pStyle w:val="TAC"/>
            </w:pPr>
            <w:r w:rsidRPr="006910BE">
              <w:t>1@211</w:t>
            </w:r>
          </w:p>
        </w:tc>
      </w:tr>
      <w:tr w:rsidR="000948AB" w:rsidRPr="006910BE" w14:paraId="73B61F7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1AC153" w14:textId="77777777" w:rsidR="000948AB" w:rsidRPr="006910BE" w:rsidRDefault="000948AB" w:rsidP="00A6683F">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769B1"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E6B4B"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06D45E"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0DF5DC" w14:textId="77777777" w:rsidR="000948AB" w:rsidRPr="006910BE" w:rsidRDefault="000948AB" w:rsidP="00A6683F">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9DDF5A"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E3EC9"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0B7C9C"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B8537A"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72AE4"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52FD0"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68273C" w14:textId="77777777" w:rsidR="000948AB" w:rsidRPr="006910BE" w:rsidRDefault="000948AB" w:rsidP="00A6683F">
            <w:pPr>
              <w:pStyle w:val="TAC"/>
            </w:pPr>
            <w:r w:rsidRPr="006910BE">
              <w:t>1@0</w:t>
            </w:r>
          </w:p>
        </w:tc>
      </w:tr>
      <w:tr w:rsidR="000948AB" w:rsidRPr="006910BE" w14:paraId="2FC6B0E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2A719" w14:textId="77777777" w:rsidR="000948AB" w:rsidRPr="006910BE" w:rsidRDefault="000948AB" w:rsidP="00A6683F">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3135D7"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EB1EB9"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0659BA"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AD0917"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428D00"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80415"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314D42"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6D9638"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28D9DB"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A7588"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BBCD7B" w14:textId="77777777" w:rsidR="000948AB" w:rsidRPr="006910BE" w:rsidRDefault="000948AB" w:rsidP="00A6683F">
            <w:pPr>
              <w:pStyle w:val="TAC"/>
            </w:pPr>
            <w:r w:rsidRPr="006910BE">
              <w:t>1@272</w:t>
            </w:r>
          </w:p>
        </w:tc>
      </w:tr>
      <w:tr w:rsidR="000948AB" w:rsidRPr="006910BE" w14:paraId="0195B06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7CE00F" w14:textId="77777777" w:rsidR="000948AB" w:rsidRPr="006910BE" w:rsidRDefault="000948AB" w:rsidP="00A6683F">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C995B"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842646"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BD5320"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2ACAAA"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DC601"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9203EF"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ADAD0E"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4EC00"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E5D6B"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2AC2A"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38D04" w14:textId="77777777" w:rsidR="000948AB" w:rsidRPr="006910BE" w:rsidRDefault="000948AB" w:rsidP="00A6683F">
            <w:pPr>
              <w:pStyle w:val="TAC"/>
            </w:pPr>
            <w:r w:rsidRPr="006910BE">
              <w:t>1@0</w:t>
            </w:r>
          </w:p>
        </w:tc>
      </w:tr>
      <w:tr w:rsidR="000948AB" w:rsidRPr="006910BE" w14:paraId="4627F64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9DA3CE" w14:textId="77777777" w:rsidR="000948AB" w:rsidRPr="006910BE" w:rsidRDefault="000948AB" w:rsidP="00A6683F">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A1F2BF"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EA77AF"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FE3670"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7B3390" w14:textId="77777777" w:rsidR="000948AB" w:rsidRPr="006910BE" w:rsidRDefault="000948AB" w:rsidP="00A6683F">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60317"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152C8"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B1C329"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98C313"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809F2C"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72AB6"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E45C9" w14:textId="77777777" w:rsidR="000948AB" w:rsidRPr="006910BE" w:rsidRDefault="000948AB" w:rsidP="00A6683F">
            <w:pPr>
              <w:pStyle w:val="TAC"/>
            </w:pPr>
            <w:r w:rsidRPr="006910BE">
              <w:t>1@0</w:t>
            </w:r>
          </w:p>
        </w:tc>
      </w:tr>
      <w:tr w:rsidR="000948AB" w:rsidRPr="006910BE" w14:paraId="3F5CD6E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20D05A" w14:textId="77777777" w:rsidR="000948AB" w:rsidRPr="006910BE" w:rsidRDefault="000948AB" w:rsidP="00A6683F">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E5C125"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2F87FA"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804C01"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F06F18"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2D66C"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89387"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504E8E"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E25884"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6AA79E"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D2A99"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7ED07" w14:textId="77777777" w:rsidR="000948AB" w:rsidRPr="006910BE" w:rsidRDefault="000948AB" w:rsidP="00A6683F">
            <w:pPr>
              <w:pStyle w:val="TAC"/>
            </w:pPr>
            <w:r w:rsidRPr="006910BE">
              <w:t>1@85</w:t>
            </w:r>
          </w:p>
        </w:tc>
      </w:tr>
      <w:tr w:rsidR="000948AB" w:rsidRPr="006910BE" w14:paraId="15FB1954"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ADEA1C" w14:textId="77777777" w:rsidR="000948AB" w:rsidRPr="006910BE" w:rsidRDefault="000948AB" w:rsidP="00A6683F">
            <w:pPr>
              <w:pStyle w:val="TAH"/>
            </w:pPr>
            <w:r w:rsidRPr="006910BE">
              <w:t>Test Settings for DC_8A_n78A Configuration</w:t>
            </w:r>
          </w:p>
        </w:tc>
      </w:tr>
      <w:tr w:rsidR="000948AB" w:rsidRPr="006910BE" w14:paraId="256E33F8"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07673B"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1039B9"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832848"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ACFCDF"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6DA650"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920E4C"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3B229D"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ABC0BD"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0DE2E8"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C6CCBB"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A8CB5E"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EC025" w14:textId="77777777" w:rsidR="000948AB" w:rsidRPr="006910BE" w:rsidRDefault="000948AB" w:rsidP="00A6683F">
            <w:pPr>
              <w:pStyle w:val="TAC"/>
            </w:pPr>
            <w:r w:rsidRPr="006910BE">
              <w:t>1@272</w:t>
            </w:r>
          </w:p>
        </w:tc>
      </w:tr>
      <w:tr w:rsidR="000948AB" w:rsidRPr="006910BE" w14:paraId="5FB2171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CC737C"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70CFA"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399DC0"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659ACE"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F09252"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2A4A8D"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7AD952"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FC6F3"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B03FE7"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9062C6"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2A284F" w14:textId="77777777" w:rsidR="000948AB" w:rsidRPr="006910BE" w:rsidRDefault="000948AB" w:rsidP="00A6683F">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94B7F" w14:textId="77777777" w:rsidR="000948AB" w:rsidRPr="006910BE" w:rsidRDefault="000948AB" w:rsidP="00A6683F">
            <w:pPr>
              <w:pStyle w:val="TAC"/>
            </w:pPr>
            <w:r w:rsidRPr="006910BE">
              <w:rPr>
                <w:color w:val="000000"/>
                <w:szCs w:val="18"/>
              </w:rPr>
              <w:t>1@0</w:t>
            </w:r>
          </w:p>
        </w:tc>
      </w:tr>
      <w:tr w:rsidR="000948AB" w:rsidRPr="006910BE" w14:paraId="41AD196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2C7990"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406999"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1FD5B9"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56C418"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AD94CD"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24C46"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4DE0F"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7F457"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957010"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91A70"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7801A6"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E3F14F" w14:textId="77777777" w:rsidR="000948AB" w:rsidRPr="006910BE" w:rsidRDefault="000948AB" w:rsidP="00A6683F">
            <w:pPr>
              <w:pStyle w:val="TAC"/>
            </w:pPr>
            <w:r w:rsidRPr="006910BE">
              <w:t>1@272</w:t>
            </w:r>
          </w:p>
        </w:tc>
      </w:tr>
      <w:tr w:rsidR="000948AB" w:rsidRPr="006910BE" w14:paraId="5580CC8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B532A5"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649D09"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E94BD9"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0F74AF"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FC47E6"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F12BA"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5E510B"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80D5B"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052749"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C10372"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E03C8" w14:textId="77777777" w:rsidR="000948AB" w:rsidRPr="006910BE" w:rsidRDefault="000948AB" w:rsidP="00A6683F">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D3E18E" w14:textId="77777777" w:rsidR="000948AB" w:rsidRPr="006910BE" w:rsidRDefault="000948AB" w:rsidP="00A6683F">
            <w:pPr>
              <w:pStyle w:val="TAC"/>
            </w:pPr>
            <w:r w:rsidRPr="006910BE">
              <w:rPr>
                <w:color w:val="000000"/>
                <w:szCs w:val="18"/>
              </w:rPr>
              <w:t>1@0</w:t>
            </w:r>
          </w:p>
        </w:tc>
      </w:tr>
      <w:tr w:rsidR="000948AB" w:rsidRPr="006910BE" w14:paraId="118D5D2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2CC2E" w14:textId="77777777" w:rsidR="000948AB" w:rsidRPr="006910BE" w:rsidRDefault="000948AB" w:rsidP="00A6683F">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CFCD96"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EDB45"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FEAF7F"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9F7546"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62EBFA"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039EE0"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F2D509"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3960E"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00847C"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E74404"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9256B" w14:textId="77777777" w:rsidR="000948AB" w:rsidRPr="006910BE" w:rsidRDefault="000948AB" w:rsidP="00A6683F">
            <w:pPr>
              <w:pStyle w:val="TAC"/>
            </w:pPr>
            <w:r w:rsidRPr="006910BE">
              <w:rPr>
                <w:color w:val="000000"/>
                <w:szCs w:val="18"/>
              </w:rPr>
              <w:t>1@0</w:t>
            </w:r>
          </w:p>
        </w:tc>
      </w:tr>
      <w:tr w:rsidR="000948AB" w:rsidRPr="006910BE" w14:paraId="3F540DA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3B6E7E" w14:textId="77777777" w:rsidR="000948AB" w:rsidRPr="006910BE" w:rsidRDefault="000948AB" w:rsidP="00A6683F">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0AC2FF" w14:textId="77777777" w:rsidR="000948AB" w:rsidRPr="006910BE" w:rsidRDefault="000948AB" w:rsidP="00A6683F">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787C7" w14:textId="77777777" w:rsidR="000948AB" w:rsidRPr="006910BE" w:rsidRDefault="000948AB" w:rsidP="00A6683F">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0C0A5"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FB749A"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4F8C2"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B808E2"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39C136"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B5F8CE"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6B58E"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FBD55" w14:textId="77777777" w:rsidR="000948AB" w:rsidRPr="006910BE" w:rsidRDefault="000948AB" w:rsidP="00A6683F">
            <w:pPr>
              <w:pStyle w:val="TAC"/>
            </w:pPr>
            <w:r w:rsidRPr="006910BE">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4F6149" w14:textId="77777777" w:rsidR="000948AB" w:rsidRPr="006910BE" w:rsidRDefault="000948AB" w:rsidP="00A6683F">
            <w:pPr>
              <w:pStyle w:val="TAC"/>
            </w:pPr>
            <w:r w:rsidRPr="006910BE">
              <w:rPr>
                <w:color w:val="000000"/>
                <w:szCs w:val="18"/>
              </w:rPr>
              <w:t>1@0</w:t>
            </w:r>
          </w:p>
        </w:tc>
      </w:tr>
      <w:tr w:rsidR="000948AB" w:rsidRPr="006910BE" w14:paraId="10FBFEED"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9C9B3C" w14:textId="77777777" w:rsidR="000948AB" w:rsidRPr="006910BE" w:rsidRDefault="000948AB" w:rsidP="00A6683F">
            <w:pPr>
              <w:pStyle w:val="TAH"/>
              <w:rPr>
                <w:color w:val="000000"/>
                <w:szCs w:val="18"/>
              </w:rPr>
            </w:pPr>
            <w:r w:rsidRPr="006910BE">
              <w:t>Test Settings for DC_11A_n77A Configuration</w:t>
            </w:r>
          </w:p>
        </w:tc>
      </w:tr>
      <w:tr w:rsidR="000948AB" w:rsidRPr="006910BE" w14:paraId="71ABAD1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6F916E"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2AFFCE"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A44951"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9D8D35"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3EE97F" w14:textId="77777777" w:rsidR="000948AB" w:rsidRPr="006910BE" w:rsidRDefault="000948AB" w:rsidP="00A6683F">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06C4D"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7A489"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8FD817"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61A64C"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35976F"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FF77C1"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21FD4" w14:textId="77777777" w:rsidR="000948AB" w:rsidRPr="006910BE" w:rsidRDefault="000948AB" w:rsidP="00A6683F">
            <w:pPr>
              <w:pStyle w:val="TAC"/>
              <w:rPr>
                <w:color w:val="000000"/>
                <w:szCs w:val="18"/>
              </w:rPr>
            </w:pPr>
            <w:r w:rsidRPr="006910BE">
              <w:t>1@0</w:t>
            </w:r>
          </w:p>
        </w:tc>
      </w:tr>
      <w:tr w:rsidR="000948AB" w:rsidRPr="006910BE" w14:paraId="07C5C9F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1CBB46"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495DF3"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5EDDF"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A35F80"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939A06"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88C0EE"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5E41C1"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0D540A"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5DF60D"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1237"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887204"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AD979" w14:textId="77777777" w:rsidR="000948AB" w:rsidRPr="006910BE" w:rsidRDefault="000948AB" w:rsidP="00A6683F">
            <w:pPr>
              <w:pStyle w:val="TAC"/>
              <w:rPr>
                <w:color w:val="000000"/>
                <w:szCs w:val="18"/>
              </w:rPr>
            </w:pPr>
            <w:r w:rsidRPr="006910BE">
              <w:t>1@0</w:t>
            </w:r>
          </w:p>
        </w:tc>
      </w:tr>
      <w:tr w:rsidR="000948AB" w:rsidRPr="006910BE" w14:paraId="27CCA68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25F8D"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87500"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2D2D23"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94AAA"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224961"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65DE1C"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6CA23"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858531"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5398F8"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2038B7"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2C770E"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0453B" w14:textId="77777777" w:rsidR="000948AB" w:rsidRPr="006910BE" w:rsidRDefault="000948AB" w:rsidP="00A6683F">
            <w:pPr>
              <w:pStyle w:val="TAC"/>
              <w:rPr>
                <w:color w:val="000000"/>
                <w:szCs w:val="18"/>
              </w:rPr>
            </w:pPr>
            <w:r w:rsidRPr="006910BE">
              <w:t>1@63</w:t>
            </w:r>
          </w:p>
        </w:tc>
      </w:tr>
      <w:tr w:rsidR="000948AB" w:rsidRPr="006910BE" w14:paraId="5CA9862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E38F3"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BB84A"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59CC05"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4AD30"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A4EE51"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77823"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8A0F8"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42428"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BF91B"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707434"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2697DF"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D53EE" w14:textId="77777777" w:rsidR="000948AB" w:rsidRPr="006910BE" w:rsidRDefault="000948AB" w:rsidP="00A6683F">
            <w:pPr>
              <w:pStyle w:val="TAC"/>
              <w:rPr>
                <w:color w:val="000000"/>
                <w:szCs w:val="18"/>
              </w:rPr>
            </w:pPr>
            <w:r w:rsidRPr="006910BE">
              <w:t>1@104</w:t>
            </w:r>
          </w:p>
        </w:tc>
      </w:tr>
      <w:tr w:rsidR="000948AB" w:rsidRPr="006910BE" w14:paraId="4D56CBC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8BBACA" w14:textId="77777777" w:rsidR="000948AB" w:rsidRPr="006910BE" w:rsidRDefault="000948AB" w:rsidP="00A6683F">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89BB91"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ED579C"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46BC68"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B6EB16" w14:textId="77777777" w:rsidR="000948AB" w:rsidRPr="006910BE" w:rsidRDefault="000948AB" w:rsidP="00A6683F">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65929D"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69942"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223525"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5DA0D0"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EF2A45"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589B0"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FD8A4" w14:textId="77777777" w:rsidR="000948AB" w:rsidRPr="006910BE" w:rsidRDefault="000948AB" w:rsidP="00A6683F">
            <w:pPr>
              <w:pStyle w:val="TAC"/>
              <w:rPr>
                <w:color w:val="000000"/>
                <w:szCs w:val="18"/>
              </w:rPr>
            </w:pPr>
            <w:r w:rsidRPr="006910BE">
              <w:t>1@0</w:t>
            </w:r>
          </w:p>
        </w:tc>
      </w:tr>
      <w:tr w:rsidR="000948AB" w:rsidRPr="006910BE" w14:paraId="66301A7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D4F7C6" w14:textId="77777777" w:rsidR="000948AB" w:rsidRPr="006910BE" w:rsidRDefault="000948AB" w:rsidP="00A6683F">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23648"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592957"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93EFDB"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658B23" w14:textId="77777777" w:rsidR="000948AB" w:rsidRPr="006910BE" w:rsidRDefault="000948AB" w:rsidP="00A6683F">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978ABD"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26A60"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A7A611"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9A8EB3"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16689"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752C3"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1ED723" w14:textId="77777777" w:rsidR="000948AB" w:rsidRPr="006910BE" w:rsidRDefault="000948AB" w:rsidP="00A6683F">
            <w:pPr>
              <w:pStyle w:val="TAC"/>
              <w:rPr>
                <w:color w:val="000000"/>
                <w:szCs w:val="18"/>
              </w:rPr>
            </w:pPr>
            <w:r w:rsidRPr="006910BE">
              <w:t>1@0</w:t>
            </w:r>
          </w:p>
        </w:tc>
      </w:tr>
      <w:tr w:rsidR="000948AB" w:rsidRPr="006910BE" w14:paraId="7D8E7A1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73AB95" w14:textId="77777777" w:rsidR="000948AB" w:rsidRPr="006910BE" w:rsidRDefault="000948AB" w:rsidP="00A6683F">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A4BFF"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23972"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2B303"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8A69CF" w14:textId="77777777" w:rsidR="000948AB" w:rsidRPr="006910BE" w:rsidRDefault="000948AB" w:rsidP="00A6683F">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09FD5F"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9F0D0"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A84A75"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3D3DC0"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76C105"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D7C797"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0BF79" w14:textId="77777777" w:rsidR="000948AB" w:rsidRPr="006910BE" w:rsidRDefault="000948AB" w:rsidP="00A6683F">
            <w:pPr>
              <w:pStyle w:val="TAC"/>
              <w:rPr>
                <w:color w:val="000000"/>
                <w:szCs w:val="18"/>
              </w:rPr>
            </w:pPr>
            <w:r w:rsidRPr="006910BE">
              <w:t>1@0</w:t>
            </w:r>
          </w:p>
        </w:tc>
      </w:tr>
      <w:tr w:rsidR="000948AB" w:rsidRPr="006910BE" w14:paraId="34C57BB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EDDAB5" w14:textId="77777777" w:rsidR="000948AB" w:rsidRPr="006910BE" w:rsidRDefault="000948AB" w:rsidP="00A6683F">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EC2767"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B03F21"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72D558"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6F4A36"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EF120"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F54DF6"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BCC197"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5B9500"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6FDDFD"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42D91"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4FAC7" w14:textId="77777777" w:rsidR="000948AB" w:rsidRPr="006910BE" w:rsidRDefault="000948AB" w:rsidP="00A6683F">
            <w:pPr>
              <w:pStyle w:val="TAC"/>
              <w:rPr>
                <w:color w:val="000000"/>
                <w:szCs w:val="18"/>
              </w:rPr>
            </w:pPr>
            <w:r w:rsidRPr="006910BE">
              <w:t>1@75</w:t>
            </w:r>
          </w:p>
        </w:tc>
      </w:tr>
      <w:tr w:rsidR="000948AB" w:rsidRPr="006910BE" w14:paraId="207B0BB0"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28B42A" w14:textId="77777777" w:rsidR="000948AB" w:rsidRPr="006910BE" w:rsidRDefault="000948AB" w:rsidP="00A6683F">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947312"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0F3BC6"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750AA5"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26557A" w14:textId="77777777" w:rsidR="000948AB" w:rsidRPr="006910BE" w:rsidRDefault="000948AB" w:rsidP="00A6683F">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9F4A1"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1A66A8"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E10E47"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D8C10"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232C96"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24A1D"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920948" w14:textId="77777777" w:rsidR="000948AB" w:rsidRPr="006910BE" w:rsidRDefault="000948AB" w:rsidP="00A6683F">
            <w:pPr>
              <w:pStyle w:val="TAC"/>
              <w:rPr>
                <w:color w:val="000000"/>
                <w:szCs w:val="18"/>
              </w:rPr>
            </w:pPr>
            <w:r w:rsidRPr="006910BE">
              <w:t>1@0</w:t>
            </w:r>
          </w:p>
        </w:tc>
      </w:tr>
      <w:tr w:rsidR="000948AB" w:rsidRPr="006910BE" w14:paraId="57C480B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7C3495" w14:textId="77777777" w:rsidR="000948AB" w:rsidRPr="006910BE" w:rsidRDefault="000948AB" w:rsidP="00A6683F">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FA0335"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59E23E"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94422" w14:textId="77777777" w:rsidR="000948AB" w:rsidRPr="006910BE" w:rsidRDefault="000948AB" w:rsidP="00A6683F">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C79D80" w14:textId="77777777" w:rsidR="000948AB" w:rsidRPr="006910BE" w:rsidRDefault="000948AB" w:rsidP="00A6683F">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2067A"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EF3B07"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B86B0A"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EF1CE7"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47B39"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68011E"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F9359" w14:textId="77777777" w:rsidR="000948AB" w:rsidRPr="006910BE" w:rsidRDefault="000948AB" w:rsidP="00A6683F">
            <w:pPr>
              <w:pStyle w:val="TAC"/>
              <w:rPr>
                <w:color w:val="000000"/>
                <w:szCs w:val="18"/>
              </w:rPr>
            </w:pPr>
            <w:r w:rsidRPr="006910BE">
              <w:t>1@0</w:t>
            </w:r>
          </w:p>
        </w:tc>
      </w:tr>
      <w:tr w:rsidR="000948AB" w:rsidRPr="006910BE" w14:paraId="50428A64"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89F9D8" w14:textId="77777777" w:rsidR="000948AB" w:rsidRPr="006910BE" w:rsidRDefault="000948AB" w:rsidP="00A6683F">
            <w:pPr>
              <w:pStyle w:val="TAH"/>
              <w:rPr>
                <w:color w:val="000000"/>
                <w:szCs w:val="18"/>
              </w:rPr>
            </w:pPr>
            <w:r w:rsidRPr="006910BE">
              <w:t>Test Settings for DC_11A_n78A Configuration</w:t>
            </w:r>
          </w:p>
        </w:tc>
      </w:tr>
      <w:tr w:rsidR="000948AB" w:rsidRPr="006910BE" w14:paraId="75D18EF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C3FDA4"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E631DA"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357A8"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68B3E"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8A0BE"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B5CFC"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AFFB9"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911D52"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EA6B6"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EE5861"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C146EC"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AA2BA" w14:textId="77777777" w:rsidR="000948AB" w:rsidRPr="006910BE" w:rsidRDefault="000948AB" w:rsidP="00A6683F">
            <w:pPr>
              <w:pStyle w:val="TAC"/>
              <w:rPr>
                <w:color w:val="000000"/>
                <w:szCs w:val="18"/>
              </w:rPr>
            </w:pPr>
            <w:r w:rsidRPr="006910BE">
              <w:t>1@184</w:t>
            </w:r>
          </w:p>
        </w:tc>
      </w:tr>
      <w:tr w:rsidR="000948AB" w:rsidRPr="006910BE" w14:paraId="06538DF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675C73" w14:textId="77777777" w:rsidR="000948AB" w:rsidRPr="006910BE" w:rsidRDefault="000948AB" w:rsidP="00A6683F">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267D8"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668890"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91AD8B"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BB6DF0"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754BC1"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E81477"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65DB8B"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A433D1"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4CE57"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CAB5D"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56B466" w14:textId="77777777" w:rsidR="000948AB" w:rsidRPr="006910BE" w:rsidRDefault="000948AB" w:rsidP="00A6683F">
            <w:pPr>
              <w:pStyle w:val="TAC"/>
              <w:rPr>
                <w:color w:val="000000"/>
                <w:szCs w:val="18"/>
              </w:rPr>
            </w:pPr>
            <w:r w:rsidRPr="006910BE">
              <w:t>1@0</w:t>
            </w:r>
          </w:p>
        </w:tc>
      </w:tr>
      <w:tr w:rsidR="000948AB" w:rsidRPr="006910BE" w14:paraId="6DBAB8E8"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7904B5"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66966"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F63922"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AA758"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F29436"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2CD320"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AC6809"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20134F"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1A912"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0FFC9D"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5B1484"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2EBAA1" w14:textId="77777777" w:rsidR="000948AB" w:rsidRPr="006910BE" w:rsidRDefault="000948AB" w:rsidP="00A6683F">
            <w:pPr>
              <w:pStyle w:val="TAC"/>
              <w:rPr>
                <w:color w:val="000000"/>
                <w:szCs w:val="18"/>
              </w:rPr>
            </w:pPr>
            <w:r w:rsidRPr="006910BE">
              <w:t>1@63</w:t>
            </w:r>
          </w:p>
        </w:tc>
      </w:tr>
      <w:tr w:rsidR="000948AB" w:rsidRPr="006910BE" w14:paraId="149E17A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549764"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09B96"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9DB58A"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4A4620"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710F0A"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5AF588"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A48D5"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18F8E7"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11BAD7"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9ACF0"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AC3D11"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AF92C3" w14:textId="77777777" w:rsidR="000948AB" w:rsidRPr="006910BE" w:rsidRDefault="000948AB" w:rsidP="00A6683F">
            <w:pPr>
              <w:pStyle w:val="TAC"/>
              <w:rPr>
                <w:color w:val="000000"/>
                <w:szCs w:val="18"/>
              </w:rPr>
            </w:pPr>
            <w:r w:rsidRPr="006910BE">
              <w:t>1@104</w:t>
            </w:r>
          </w:p>
        </w:tc>
      </w:tr>
      <w:tr w:rsidR="000948AB" w:rsidRPr="006910BE" w14:paraId="6FDD030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FE798D" w14:textId="77777777" w:rsidR="000948AB" w:rsidRPr="006910BE" w:rsidRDefault="000948AB" w:rsidP="00A6683F">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89D0D1"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CBD6A"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9B5D08"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CC75C" w14:textId="77777777" w:rsidR="000948AB" w:rsidRPr="006910BE" w:rsidRDefault="000948AB" w:rsidP="00A6683F">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88EAE3"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A7F7D4"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DB7979"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D001A8"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DC56AE"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64A72"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2CD5B" w14:textId="77777777" w:rsidR="000948AB" w:rsidRPr="006910BE" w:rsidRDefault="000948AB" w:rsidP="00A6683F">
            <w:pPr>
              <w:pStyle w:val="TAC"/>
              <w:rPr>
                <w:color w:val="000000"/>
                <w:szCs w:val="18"/>
              </w:rPr>
            </w:pPr>
            <w:r w:rsidRPr="006910BE">
              <w:t>1@0</w:t>
            </w:r>
          </w:p>
        </w:tc>
      </w:tr>
      <w:tr w:rsidR="000948AB" w:rsidRPr="006910BE" w14:paraId="6CDF57D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C95399" w14:textId="77777777" w:rsidR="000948AB" w:rsidRPr="006910BE" w:rsidRDefault="000948AB" w:rsidP="00A6683F">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98CF67"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596C72"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A23CF0"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088FC4" w14:textId="77777777" w:rsidR="000948AB" w:rsidRPr="006910BE" w:rsidRDefault="000948AB" w:rsidP="00A6683F">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01E1B"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0FCBBA"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0750D9"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B56A1B"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B4360B"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8A3297"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3B40F" w14:textId="77777777" w:rsidR="000948AB" w:rsidRPr="006910BE" w:rsidRDefault="000948AB" w:rsidP="00A6683F">
            <w:pPr>
              <w:pStyle w:val="TAC"/>
              <w:rPr>
                <w:color w:val="000000"/>
                <w:szCs w:val="18"/>
              </w:rPr>
            </w:pPr>
            <w:r w:rsidRPr="006910BE">
              <w:t>1@0</w:t>
            </w:r>
          </w:p>
        </w:tc>
      </w:tr>
      <w:tr w:rsidR="000948AB" w:rsidRPr="006910BE" w14:paraId="75FC06E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391238" w14:textId="77777777" w:rsidR="000948AB" w:rsidRPr="006910BE" w:rsidRDefault="000948AB" w:rsidP="00A6683F">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7CBCCB"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39867"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DA8D66"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6F3DB2"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EC5FC"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1E12BD"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C1AD5B"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46DF3"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9AE0B7"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B935D"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12A2F" w14:textId="77777777" w:rsidR="000948AB" w:rsidRPr="006910BE" w:rsidRDefault="000948AB" w:rsidP="00A6683F">
            <w:pPr>
              <w:pStyle w:val="TAC"/>
              <w:rPr>
                <w:color w:val="000000"/>
                <w:szCs w:val="18"/>
              </w:rPr>
            </w:pPr>
            <w:r w:rsidRPr="006910BE">
              <w:t>1@75</w:t>
            </w:r>
          </w:p>
        </w:tc>
      </w:tr>
      <w:tr w:rsidR="000948AB" w:rsidRPr="006910BE" w14:paraId="4CAD544A"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A247E7" w14:textId="77777777" w:rsidR="000948AB" w:rsidRPr="006910BE" w:rsidRDefault="000948AB" w:rsidP="00A6683F">
            <w:pPr>
              <w:pStyle w:val="TAH"/>
              <w:rPr>
                <w:color w:val="000000"/>
                <w:szCs w:val="18"/>
              </w:rPr>
            </w:pPr>
            <w:r w:rsidRPr="006910BE">
              <w:t>Test Settings for DC_11A_n79A Configuration</w:t>
            </w:r>
          </w:p>
        </w:tc>
      </w:tr>
      <w:tr w:rsidR="000948AB" w:rsidRPr="006910BE" w14:paraId="1683894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877FE3"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41FB9C"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5E68D6"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E8B96C" w14:textId="77777777" w:rsidR="000948AB" w:rsidRPr="006910BE" w:rsidRDefault="000948AB" w:rsidP="00A6683F">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1E62B6"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DD156"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49554"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17D20"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A04A5"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12DD7"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893A2"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47184" w14:textId="77777777" w:rsidR="000948AB" w:rsidRPr="006910BE" w:rsidRDefault="000948AB" w:rsidP="00A6683F">
            <w:pPr>
              <w:pStyle w:val="TAC"/>
              <w:rPr>
                <w:color w:val="000000"/>
                <w:szCs w:val="18"/>
              </w:rPr>
            </w:pPr>
            <w:r w:rsidRPr="006910BE">
              <w:t>1@272</w:t>
            </w:r>
          </w:p>
        </w:tc>
      </w:tr>
      <w:tr w:rsidR="000948AB" w:rsidRPr="006910BE" w14:paraId="1DB2FA0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355436"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EC6E0A"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4647FB"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43390" w14:textId="77777777" w:rsidR="000948AB" w:rsidRPr="006910BE" w:rsidRDefault="000948AB" w:rsidP="00A6683F">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AEAD1"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EFCB1"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80BE95"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1C4161"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050B9D"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B7D05"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813BC"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A1B38" w14:textId="77777777" w:rsidR="000948AB" w:rsidRPr="006910BE" w:rsidRDefault="000948AB" w:rsidP="00A6683F">
            <w:pPr>
              <w:pStyle w:val="TAC"/>
              <w:rPr>
                <w:color w:val="000000"/>
                <w:szCs w:val="18"/>
              </w:rPr>
            </w:pPr>
            <w:r w:rsidRPr="006910BE">
              <w:t>1@132</w:t>
            </w:r>
          </w:p>
        </w:tc>
      </w:tr>
      <w:tr w:rsidR="000948AB" w:rsidRPr="006910BE" w14:paraId="71DC6DE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2DB6DA"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CB5C4"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6601B0"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5B7C79" w14:textId="77777777" w:rsidR="000948AB" w:rsidRPr="006910BE" w:rsidRDefault="000948AB" w:rsidP="00A6683F">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32F5C"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CAA92"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88E30"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E39789"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394348"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6D2D6"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31FA0"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C12CB2" w14:textId="77777777" w:rsidR="000948AB" w:rsidRPr="006910BE" w:rsidRDefault="000948AB" w:rsidP="00A6683F">
            <w:pPr>
              <w:pStyle w:val="TAC"/>
              <w:rPr>
                <w:color w:val="000000"/>
                <w:szCs w:val="18"/>
              </w:rPr>
            </w:pPr>
            <w:r w:rsidRPr="006910BE">
              <w:t>1@30</w:t>
            </w:r>
          </w:p>
        </w:tc>
      </w:tr>
      <w:tr w:rsidR="000948AB" w:rsidRPr="006910BE" w14:paraId="0A9AF51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70E41A"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EB814C" w14:textId="77777777" w:rsidR="000948AB" w:rsidRPr="006910BE" w:rsidRDefault="000948AB" w:rsidP="00A6683F">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CC483A"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FBD095" w14:textId="77777777" w:rsidR="000948AB" w:rsidRPr="006910BE" w:rsidRDefault="000948AB" w:rsidP="00A6683F">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DB31A"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CD785"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F4D272"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A440A"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5131AA"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EB0E51"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90FED0"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C2CAE" w14:textId="77777777" w:rsidR="000948AB" w:rsidRPr="006910BE" w:rsidRDefault="000948AB" w:rsidP="00A6683F">
            <w:pPr>
              <w:pStyle w:val="TAC"/>
              <w:rPr>
                <w:color w:val="000000"/>
                <w:szCs w:val="18"/>
              </w:rPr>
            </w:pPr>
            <w:r w:rsidRPr="006910BE">
              <w:t>1@272</w:t>
            </w:r>
          </w:p>
        </w:tc>
      </w:tr>
      <w:tr w:rsidR="000948AB" w:rsidRPr="006910BE" w14:paraId="037FB97B"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BA3492" w14:textId="77777777" w:rsidR="000948AB" w:rsidRPr="006910BE" w:rsidRDefault="000948AB" w:rsidP="00A6683F">
            <w:pPr>
              <w:pStyle w:val="TAH"/>
              <w:rPr>
                <w:color w:val="000000"/>
                <w:szCs w:val="18"/>
              </w:rPr>
            </w:pPr>
            <w:r w:rsidRPr="006910BE">
              <w:t>Test Setting for DC_12A_n66A Configuration</w:t>
            </w:r>
          </w:p>
        </w:tc>
      </w:tr>
      <w:tr w:rsidR="000948AB" w:rsidRPr="006910BE" w14:paraId="0150A9E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FB61A6"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DFF76" w14:textId="77777777" w:rsidR="000948AB" w:rsidRPr="006910BE" w:rsidRDefault="000948AB" w:rsidP="00A6683F">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E29C3"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4D3C9" w14:textId="77777777" w:rsidR="000948AB" w:rsidRPr="006910BE" w:rsidRDefault="000948AB" w:rsidP="00A6683F">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2DBDD4"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858F0"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8D0BF" w14:textId="77777777" w:rsidR="000948AB" w:rsidRPr="006910BE" w:rsidRDefault="000948AB" w:rsidP="00A6683F">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CCF5E6"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2291C"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EFE59F"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8E56A" w14:textId="77777777" w:rsidR="000948AB" w:rsidRPr="006910BE" w:rsidRDefault="000948AB" w:rsidP="00A6683F">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61FDA" w14:textId="77777777" w:rsidR="000948AB" w:rsidRPr="006910BE" w:rsidRDefault="000948AB" w:rsidP="00A6683F">
            <w:pPr>
              <w:pStyle w:val="TAC"/>
              <w:rPr>
                <w:color w:val="000000"/>
                <w:szCs w:val="18"/>
              </w:rPr>
            </w:pPr>
            <w:r w:rsidRPr="006910BE">
              <w:t>1@0</w:t>
            </w:r>
          </w:p>
        </w:tc>
      </w:tr>
      <w:tr w:rsidR="000948AB" w:rsidRPr="006910BE" w14:paraId="3368AB9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9346EF"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4F8E5" w14:textId="77777777" w:rsidR="000948AB" w:rsidRPr="006910BE" w:rsidRDefault="000948AB" w:rsidP="00A6683F">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9D45C5"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A46D2" w14:textId="77777777" w:rsidR="000948AB" w:rsidRPr="006910BE" w:rsidRDefault="000948AB" w:rsidP="00A6683F">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BBF3B"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740536"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8CD19" w14:textId="77777777" w:rsidR="000948AB" w:rsidRPr="006910BE" w:rsidRDefault="000948AB" w:rsidP="00A6683F">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E101D0"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F5836"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B7ECAE"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F999E"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50409" w14:textId="77777777" w:rsidR="000948AB" w:rsidRPr="006910BE" w:rsidRDefault="000948AB" w:rsidP="00A6683F">
            <w:pPr>
              <w:pStyle w:val="TAC"/>
            </w:pPr>
            <w:r w:rsidRPr="006910BE">
              <w:t>1@215</w:t>
            </w:r>
          </w:p>
        </w:tc>
      </w:tr>
      <w:tr w:rsidR="000948AB" w:rsidRPr="006910BE" w14:paraId="38B5158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8C2715"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C43F4D" w14:textId="77777777" w:rsidR="000948AB" w:rsidRPr="006910BE" w:rsidRDefault="000948AB" w:rsidP="00A6683F">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BD2B50"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37AB2" w14:textId="77777777" w:rsidR="000948AB" w:rsidRPr="006910BE" w:rsidRDefault="000948AB" w:rsidP="00A6683F">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6E862"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E031F"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A7821" w14:textId="77777777" w:rsidR="000948AB" w:rsidRPr="006910BE" w:rsidRDefault="000948AB" w:rsidP="00A6683F">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AF68D9"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56252B"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DCE8BF"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9A042"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E5D8A6" w14:textId="77777777" w:rsidR="000948AB" w:rsidRPr="006910BE" w:rsidRDefault="000948AB" w:rsidP="00A6683F">
            <w:pPr>
              <w:pStyle w:val="TAC"/>
            </w:pPr>
            <w:r w:rsidRPr="006910BE">
              <w:t>1@215</w:t>
            </w:r>
          </w:p>
        </w:tc>
      </w:tr>
      <w:tr w:rsidR="000948AB" w:rsidRPr="006910BE" w14:paraId="37A73AB1"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077885" w14:textId="77777777" w:rsidR="000948AB" w:rsidRPr="006910BE" w:rsidRDefault="000948AB" w:rsidP="00A6683F">
            <w:pPr>
              <w:pStyle w:val="TAH"/>
            </w:pPr>
            <w:r w:rsidRPr="006910BE">
              <w:t>Test Setting for DC_12A_n78A Configuration</w:t>
            </w:r>
          </w:p>
        </w:tc>
      </w:tr>
      <w:tr w:rsidR="000948AB" w:rsidRPr="006910BE" w14:paraId="3DA68EE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8370DE"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8DC2F3" w14:textId="77777777" w:rsidR="000948AB" w:rsidRPr="006910BE" w:rsidRDefault="000948AB" w:rsidP="00A6683F">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7CB6FF"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8542DB"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2ACD0"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C9EED"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9AB22"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E72AAA"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5CAA93"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8BC0B"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2C863"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E685E" w14:textId="77777777" w:rsidR="000948AB" w:rsidRPr="006910BE" w:rsidRDefault="000948AB" w:rsidP="00A6683F">
            <w:pPr>
              <w:pStyle w:val="TAC"/>
            </w:pPr>
            <w:r w:rsidRPr="006910BE">
              <w:t>1@0</w:t>
            </w:r>
          </w:p>
        </w:tc>
      </w:tr>
      <w:tr w:rsidR="000948AB" w:rsidRPr="006910BE" w14:paraId="08861B2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C5FD74"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991F6F" w14:textId="77777777" w:rsidR="000948AB" w:rsidRPr="006910BE" w:rsidRDefault="000948AB" w:rsidP="00A6683F">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7CC6D"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A490B"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0DD80"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9E3B4F"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62E4D"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3B0954"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1AEB0"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F7613E"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A500E" w14:textId="77777777" w:rsidR="000948AB" w:rsidRPr="006910BE" w:rsidRDefault="000948AB" w:rsidP="00A6683F">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DFC54" w14:textId="77777777" w:rsidR="000948AB" w:rsidRPr="006910BE" w:rsidRDefault="000948AB" w:rsidP="00A6683F">
            <w:pPr>
              <w:pStyle w:val="TAC"/>
            </w:pPr>
            <w:r w:rsidRPr="006910BE">
              <w:t>1@272</w:t>
            </w:r>
          </w:p>
        </w:tc>
      </w:tr>
      <w:tr w:rsidR="000948AB" w:rsidRPr="006910BE" w14:paraId="5BA28D3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CC6BBB"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4DA021" w14:textId="77777777" w:rsidR="000948AB" w:rsidRPr="006910BE" w:rsidRDefault="000948AB" w:rsidP="00A6683F">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04D880"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F2570D"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2828A"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6A26E"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A21594"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228A68"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4A81A"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1ABA3"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25CE9"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34889" w14:textId="77777777" w:rsidR="000948AB" w:rsidRPr="006910BE" w:rsidRDefault="000948AB" w:rsidP="00A6683F">
            <w:pPr>
              <w:pStyle w:val="TAC"/>
            </w:pPr>
            <w:r w:rsidRPr="006910BE">
              <w:t>1@136</w:t>
            </w:r>
          </w:p>
        </w:tc>
      </w:tr>
      <w:tr w:rsidR="000948AB" w:rsidRPr="006910BE" w14:paraId="2CA29F1D"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FF124" w14:textId="77777777" w:rsidR="000948AB" w:rsidRPr="006910BE" w:rsidRDefault="000948AB" w:rsidP="00A6683F">
            <w:pPr>
              <w:pStyle w:val="TAH"/>
            </w:pPr>
            <w:r w:rsidRPr="006910BE">
              <w:t>Test Setting for DC_13A_n2A Configuration</w:t>
            </w:r>
          </w:p>
        </w:tc>
      </w:tr>
      <w:tr w:rsidR="000948AB" w:rsidRPr="006910BE" w14:paraId="0575262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BED560"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CCCC5" w14:textId="77777777" w:rsidR="000948AB" w:rsidRPr="006910BE" w:rsidRDefault="000948AB" w:rsidP="00A6683F">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87603"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741FC5" w14:textId="77777777" w:rsidR="000948AB" w:rsidRPr="006910BE" w:rsidRDefault="000948AB" w:rsidP="00A6683F">
            <w:pPr>
              <w:pStyle w:val="TAC"/>
            </w:pPr>
            <w:r>
              <w:t>n</w:t>
            </w:r>
            <w:r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37167"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25609" w14:textId="77777777" w:rsidR="000948AB" w:rsidRPr="006910BE" w:rsidRDefault="000948AB" w:rsidP="00A6683F">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B540A" w14:textId="77777777" w:rsidR="000948AB" w:rsidRPr="006910BE" w:rsidRDefault="000948AB" w:rsidP="00A6683F">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3C307"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ADA146"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10DECD"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00A88"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E0D5C2" w14:textId="77777777" w:rsidR="000948AB" w:rsidRPr="006910BE" w:rsidRDefault="000948AB" w:rsidP="00A6683F">
            <w:pPr>
              <w:pStyle w:val="TAC"/>
            </w:pPr>
            <w:r w:rsidRPr="006910BE">
              <w:t>1@0</w:t>
            </w:r>
          </w:p>
        </w:tc>
      </w:tr>
      <w:tr w:rsidR="000948AB" w:rsidRPr="006910BE" w14:paraId="3397B9A8" w14:textId="77777777" w:rsidTr="00A6683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A4491BB" w14:textId="77777777" w:rsidR="000948AB" w:rsidRPr="006910BE" w:rsidRDefault="000948AB" w:rsidP="00A6683F">
            <w:pPr>
              <w:pStyle w:val="TAH"/>
            </w:pPr>
            <w:r w:rsidRPr="006910BE">
              <w:t>Test Setting for DC_13A_n77A Configuration</w:t>
            </w:r>
          </w:p>
        </w:tc>
      </w:tr>
      <w:tr w:rsidR="000948AB" w:rsidRPr="006910BE" w14:paraId="1BE0521A"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BA2C49" w14:textId="77777777" w:rsidR="000948AB" w:rsidRPr="006910BE" w:rsidRDefault="000948AB" w:rsidP="00A6683F">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41C696" w14:textId="77777777" w:rsidR="000948AB" w:rsidRPr="006910BE" w:rsidRDefault="000948AB" w:rsidP="00A6683F">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6C28B5" w14:textId="77777777" w:rsidR="000948AB" w:rsidRPr="006910BE" w:rsidRDefault="000948AB" w:rsidP="00A6683F">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6274C8" w14:textId="77777777" w:rsidR="000948AB" w:rsidRPr="006910BE" w:rsidRDefault="000948AB" w:rsidP="00A6683F">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26EC01" w14:textId="77777777" w:rsidR="000948AB" w:rsidRPr="006910BE" w:rsidRDefault="000948AB" w:rsidP="00A6683F">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8C9EA" w14:textId="77777777" w:rsidR="000948AB" w:rsidRPr="006910BE" w:rsidRDefault="000948AB" w:rsidP="00A6683F">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6F0E6" w14:textId="77777777" w:rsidR="000948AB" w:rsidRPr="006910BE" w:rsidRDefault="000948AB" w:rsidP="00A6683F">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467B2"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ADDB9"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D8D5AE"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8A3507" w14:textId="77777777" w:rsidR="000948AB" w:rsidRPr="006910BE" w:rsidRDefault="000948AB" w:rsidP="00A6683F">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10597" w14:textId="77777777" w:rsidR="000948AB" w:rsidRPr="006910BE" w:rsidRDefault="000948AB" w:rsidP="00A6683F">
            <w:pPr>
              <w:pStyle w:val="TAC"/>
            </w:pPr>
            <w:r w:rsidRPr="006910BE">
              <w:rPr>
                <w:rFonts w:cs="Arial"/>
                <w:color w:val="000000"/>
                <w:szCs w:val="18"/>
              </w:rPr>
              <w:t>1@272</w:t>
            </w:r>
          </w:p>
        </w:tc>
      </w:tr>
      <w:tr w:rsidR="000948AB" w:rsidRPr="006910BE" w14:paraId="0331F50D"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BA8252" w14:textId="77777777" w:rsidR="000948AB" w:rsidRPr="006910BE" w:rsidRDefault="000948AB" w:rsidP="00A6683F">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263339" w14:textId="77777777" w:rsidR="000948AB" w:rsidRPr="006910BE" w:rsidRDefault="000948AB" w:rsidP="00A6683F">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87C45B" w14:textId="77777777" w:rsidR="000948AB" w:rsidRPr="006910BE" w:rsidRDefault="000948AB" w:rsidP="00A6683F">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84CF2C" w14:textId="77777777" w:rsidR="000948AB" w:rsidRPr="006910BE" w:rsidRDefault="000948AB" w:rsidP="00A6683F">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0C84FB" w14:textId="77777777" w:rsidR="000948AB" w:rsidRPr="006910BE" w:rsidRDefault="000948AB" w:rsidP="00A6683F">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65B4B" w14:textId="77777777" w:rsidR="000948AB" w:rsidRPr="006910BE" w:rsidRDefault="000948AB" w:rsidP="00A6683F">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8F203" w14:textId="77777777" w:rsidR="000948AB" w:rsidRPr="006910BE" w:rsidRDefault="000948AB" w:rsidP="00A6683F">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69258C"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D23822"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06D1B"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68F36" w14:textId="77777777" w:rsidR="000948AB" w:rsidRPr="006910BE" w:rsidRDefault="000948AB" w:rsidP="00A6683F">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0BB66" w14:textId="77777777" w:rsidR="000948AB" w:rsidRPr="006910BE" w:rsidRDefault="000948AB" w:rsidP="00A6683F">
            <w:pPr>
              <w:pStyle w:val="TAC"/>
            </w:pPr>
            <w:r w:rsidRPr="006910BE">
              <w:rPr>
                <w:rFonts w:cs="Arial"/>
                <w:color w:val="000000"/>
                <w:szCs w:val="18"/>
              </w:rPr>
              <w:t>1@0</w:t>
            </w:r>
          </w:p>
        </w:tc>
      </w:tr>
      <w:tr w:rsidR="000948AB" w:rsidRPr="006910BE" w14:paraId="365A132F"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92A1A8" w14:textId="77777777" w:rsidR="000948AB" w:rsidRPr="006910BE" w:rsidRDefault="000948AB" w:rsidP="00A6683F">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06AC5" w14:textId="77777777" w:rsidR="000948AB" w:rsidRPr="006910BE" w:rsidRDefault="000948AB" w:rsidP="00A6683F">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CF604" w14:textId="77777777" w:rsidR="000948AB" w:rsidRPr="006910BE" w:rsidRDefault="000948AB" w:rsidP="00A6683F">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16A0E4" w14:textId="77777777" w:rsidR="000948AB" w:rsidRPr="006910BE" w:rsidRDefault="000948AB" w:rsidP="00A6683F">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270F76" w14:textId="77777777" w:rsidR="000948AB" w:rsidRPr="006910BE" w:rsidRDefault="000948AB" w:rsidP="00A6683F">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890A64" w14:textId="77777777" w:rsidR="000948AB" w:rsidRPr="006910BE" w:rsidRDefault="000948AB" w:rsidP="00A6683F">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608714" w14:textId="77777777" w:rsidR="000948AB" w:rsidRPr="006910BE" w:rsidRDefault="000948AB" w:rsidP="00A6683F">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2AE18E"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1BF5E0"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484CB"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7213C" w14:textId="77777777" w:rsidR="000948AB" w:rsidRPr="006910BE" w:rsidRDefault="000948AB" w:rsidP="00A6683F">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CB32" w14:textId="77777777" w:rsidR="000948AB" w:rsidRPr="006910BE" w:rsidRDefault="000948AB" w:rsidP="00A6683F">
            <w:pPr>
              <w:pStyle w:val="TAC"/>
            </w:pPr>
            <w:r w:rsidRPr="006910BE">
              <w:rPr>
                <w:rFonts w:cs="Arial"/>
                <w:color w:val="000000"/>
                <w:szCs w:val="18"/>
              </w:rPr>
              <w:t>1@210</w:t>
            </w:r>
          </w:p>
        </w:tc>
      </w:tr>
      <w:tr w:rsidR="000948AB" w:rsidRPr="006910BE" w14:paraId="15265152"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9EB9A2" w14:textId="77777777" w:rsidR="000948AB" w:rsidRPr="006910BE" w:rsidRDefault="000948AB" w:rsidP="00A6683F">
            <w:pPr>
              <w:pStyle w:val="TAC"/>
            </w:pPr>
            <w:r w:rsidRPr="006910BE">
              <w:rPr>
                <w:rFonts w:cs="Arial"/>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413C" w14:textId="77777777" w:rsidR="000948AB" w:rsidRPr="006910BE" w:rsidRDefault="000948AB" w:rsidP="00A6683F">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77C48" w14:textId="77777777" w:rsidR="000948AB" w:rsidRPr="006910BE" w:rsidRDefault="000948AB" w:rsidP="00A6683F">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B795B2" w14:textId="77777777" w:rsidR="000948AB" w:rsidRPr="006910BE" w:rsidRDefault="000948AB" w:rsidP="00A6683F">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F6A8B4" w14:textId="77777777" w:rsidR="000948AB" w:rsidRPr="006910BE" w:rsidRDefault="000948AB" w:rsidP="00A6683F">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B2CF77" w14:textId="77777777" w:rsidR="000948AB" w:rsidRPr="006910BE" w:rsidRDefault="000948AB" w:rsidP="00A6683F">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DEC69" w14:textId="77777777" w:rsidR="000948AB" w:rsidRPr="006910BE" w:rsidRDefault="000948AB" w:rsidP="00A6683F">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F34C5D" w14:textId="77777777" w:rsidR="000948AB" w:rsidRPr="006910BE" w:rsidRDefault="000948AB" w:rsidP="00A6683F">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C56BEC" w14:textId="77777777" w:rsidR="000948AB" w:rsidRPr="006910BE" w:rsidRDefault="000948AB" w:rsidP="00A6683F">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C9F1EF" w14:textId="77777777" w:rsidR="000948AB" w:rsidRPr="006910BE" w:rsidRDefault="000948AB" w:rsidP="00A6683F">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33650" w14:textId="77777777" w:rsidR="000948AB" w:rsidRPr="006910BE" w:rsidRDefault="000948AB" w:rsidP="00A6683F">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88C3" w14:textId="77777777" w:rsidR="000948AB" w:rsidRPr="006910BE" w:rsidRDefault="000948AB" w:rsidP="00A6683F">
            <w:pPr>
              <w:pStyle w:val="TAC"/>
            </w:pPr>
            <w:r w:rsidRPr="006910BE">
              <w:rPr>
                <w:rFonts w:cs="Arial"/>
                <w:szCs w:val="18"/>
              </w:rPr>
              <w:t>1@0</w:t>
            </w:r>
          </w:p>
        </w:tc>
      </w:tr>
      <w:tr w:rsidR="000948AB" w:rsidRPr="006910BE" w14:paraId="01446965"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A7E44" w14:textId="77777777" w:rsidR="000948AB" w:rsidRPr="006910BE" w:rsidRDefault="000948AB" w:rsidP="00A6683F">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9B01D7" w14:textId="77777777" w:rsidR="000948AB" w:rsidRPr="006910BE" w:rsidRDefault="000948AB" w:rsidP="00A6683F">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2A125" w14:textId="77777777" w:rsidR="000948AB" w:rsidRPr="006910BE" w:rsidRDefault="000948AB" w:rsidP="00A6683F">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0CF504" w14:textId="77777777" w:rsidR="000948AB" w:rsidRPr="006910BE" w:rsidRDefault="000948AB" w:rsidP="00A6683F">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05593" w14:textId="77777777" w:rsidR="000948AB" w:rsidRPr="006910BE" w:rsidRDefault="000948AB" w:rsidP="00A6683F">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7FA7F0" w14:textId="77777777" w:rsidR="000948AB" w:rsidRPr="006910BE" w:rsidRDefault="000948AB" w:rsidP="00A6683F">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AA397" w14:textId="77777777" w:rsidR="000948AB" w:rsidRPr="006910BE" w:rsidRDefault="000948AB" w:rsidP="00A6683F">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2A602" w14:textId="77777777" w:rsidR="000948AB" w:rsidRPr="006910BE" w:rsidRDefault="000948AB" w:rsidP="00A6683F">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E75F82" w14:textId="77777777" w:rsidR="000948AB" w:rsidRPr="006910BE" w:rsidRDefault="000948AB" w:rsidP="00A6683F">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47F4B0" w14:textId="77777777" w:rsidR="000948AB" w:rsidRPr="006910BE" w:rsidRDefault="000948AB" w:rsidP="00A6683F">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2E472" w14:textId="77777777" w:rsidR="000948AB" w:rsidRPr="006910BE" w:rsidRDefault="000948AB" w:rsidP="00A6683F">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2C175" w14:textId="77777777" w:rsidR="000948AB" w:rsidRPr="006910BE" w:rsidRDefault="000948AB" w:rsidP="00A6683F">
            <w:pPr>
              <w:pStyle w:val="TAC"/>
            </w:pPr>
            <w:r w:rsidRPr="006910BE">
              <w:rPr>
                <w:rFonts w:cs="Arial"/>
                <w:szCs w:val="18"/>
              </w:rPr>
              <w:t>1@0</w:t>
            </w:r>
          </w:p>
        </w:tc>
      </w:tr>
      <w:tr w:rsidR="000948AB" w:rsidRPr="006910BE" w14:paraId="2B933E41"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8BEA89" w14:textId="77777777" w:rsidR="000948AB" w:rsidRPr="006910BE" w:rsidRDefault="000948AB" w:rsidP="00A6683F">
            <w:pPr>
              <w:pStyle w:val="TAC"/>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B14F01" w14:textId="77777777" w:rsidR="000948AB" w:rsidRPr="006910BE" w:rsidRDefault="000948AB" w:rsidP="00A6683F">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30B860" w14:textId="77777777" w:rsidR="000948AB" w:rsidRPr="006910BE" w:rsidRDefault="000948AB" w:rsidP="00A6683F">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1DFAA3" w14:textId="77777777" w:rsidR="000948AB" w:rsidRPr="006910BE" w:rsidRDefault="000948AB" w:rsidP="00A6683F">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252F28" w14:textId="77777777" w:rsidR="000948AB" w:rsidRPr="006910BE" w:rsidRDefault="000948AB" w:rsidP="00A6683F">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8EF9C1" w14:textId="77777777" w:rsidR="000948AB" w:rsidRPr="006910BE" w:rsidRDefault="000948AB" w:rsidP="00A6683F">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10545A" w14:textId="77777777" w:rsidR="000948AB" w:rsidRPr="006910BE" w:rsidRDefault="000948AB" w:rsidP="00A6683F">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80E879" w14:textId="77777777" w:rsidR="000948AB" w:rsidRPr="006910BE" w:rsidRDefault="000948AB" w:rsidP="00A6683F">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33364" w14:textId="77777777" w:rsidR="000948AB" w:rsidRPr="006910BE" w:rsidRDefault="000948AB" w:rsidP="00A6683F">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B7371A" w14:textId="77777777" w:rsidR="000948AB" w:rsidRPr="006910BE" w:rsidRDefault="000948AB" w:rsidP="00A6683F">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9CDFD" w14:textId="77777777" w:rsidR="000948AB" w:rsidRPr="006910BE" w:rsidRDefault="000948AB" w:rsidP="00A6683F">
            <w:pPr>
              <w:pStyle w:val="TAC"/>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05253" w14:textId="77777777" w:rsidR="000948AB" w:rsidRPr="006910BE" w:rsidRDefault="000948AB" w:rsidP="00A6683F">
            <w:pPr>
              <w:pStyle w:val="TAC"/>
            </w:pPr>
            <w:r w:rsidRPr="006910BE">
              <w:rPr>
                <w:rFonts w:cs="Arial"/>
                <w:szCs w:val="18"/>
              </w:rPr>
              <w:t>1@272</w:t>
            </w:r>
          </w:p>
        </w:tc>
      </w:tr>
      <w:tr w:rsidR="000948AB" w:rsidRPr="006910BE" w14:paraId="7C030B97"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C80015" w14:textId="77777777" w:rsidR="000948AB" w:rsidRPr="006910BE" w:rsidRDefault="000948AB" w:rsidP="00A6683F">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7EF81" w14:textId="77777777" w:rsidR="000948AB" w:rsidRPr="006910BE" w:rsidRDefault="000948AB" w:rsidP="00A6683F">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6C2BD0" w14:textId="77777777" w:rsidR="000948AB" w:rsidRPr="006910BE" w:rsidRDefault="000948AB" w:rsidP="00A6683F">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D99F75" w14:textId="77777777" w:rsidR="000948AB" w:rsidRPr="006910BE" w:rsidRDefault="000948AB" w:rsidP="00A6683F">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C71DA0" w14:textId="77777777" w:rsidR="000948AB" w:rsidRPr="006910BE" w:rsidRDefault="000948AB" w:rsidP="00A6683F">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85FF7" w14:textId="77777777" w:rsidR="000948AB" w:rsidRPr="006910BE" w:rsidRDefault="000948AB" w:rsidP="00A6683F">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63C3A" w14:textId="77777777" w:rsidR="000948AB" w:rsidRPr="006910BE" w:rsidRDefault="000948AB" w:rsidP="00A6683F">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117170" w14:textId="77777777" w:rsidR="000948AB" w:rsidRPr="006910BE" w:rsidRDefault="000948AB" w:rsidP="00A6683F">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98C8A" w14:textId="77777777" w:rsidR="000948AB" w:rsidRPr="006910BE" w:rsidRDefault="000948AB" w:rsidP="00A6683F">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13C1C" w14:textId="77777777" w:rsidR="000948AB" w:rsidRPr="006910BE" w:rsidRDefault="000948AB" w:rsidP="00A6683F">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BDDEF" w14:textId="77777777" w:rsidR="000948AB" w:rsidRPr="006910BE" w:rsidRDefault="000948AB" w:rsidP="00A6683F">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DD28C" w14:textId="77777777" w:rsidR="000948AB" w:rsidRPr="006910BE" w:rsidRDefault="000948AB" w:rsidP="00A6683F">
            <w:pPr>
              <w:pStyle w:val="TAC"/>
            </w:pPr>
            <w:r w:rsidRPr="006910BE">
              <w:rPr>
                <w:rFonts w:cs="Arial"/>
                <w:szCs w:val="18"/>
              </w:rPr>
              <w:t>1@0</w:t>
            </w:r>
          </w:p>
        </w:tc>
      </w:tr>
      <w:tr w:rsidR="000948AB" w:rsidRPr="006910BE" w14:paraId="105B5460"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E08BAE" w14:textId="77777777" w:rsidR="000948AB" w:rsidRPr="006910BE" w:rsidRDefault="000948AB" w:rsidP="00A6683F">
            <w:pPr>
              <w:pStyle w:val="TAC"/>
              <w:rPr>
                <w:b/>
                <w:bCs/>
              </w:rPr>
            </w:pPr>
            <w:r w:rsidRPr="006910BE">
              <w:rPr>
                <w:b/>
                <w:bCs/>
              </w:rPr>
              <w:t>Test Setting for DC_14A_n2A Configuration</w:t>
            </w:r>
          </w:p>
        </w:tc>
      </w:tr>
      <w:tr w:rsidR="000948AB" w:rsidRPr="006910BE" w14:paraId="079A449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C0A944" w14:textId="77777777" w:rsidR="000948AB" w:rsidRPr="006910BE" w:rsidRDefault="000948AB" w:rsidP="00A6683F">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2A46A1" w14:textId="77777777" w:rsidR="000948AB" w:rsidRPr="006910BE" w:rsidRDefault="000948AB" w:rsidP="00A6683F">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E47FC8" w14:textId="77777777" w:rsidR="000948AB" w:rsidRPr="006910BE" w:rsidRDefault="000948AB" w:rsidP="00A6683F">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06E7B5" w14:textId="77777777" w:rsidR="000948AB" w:rsidRPr="006910BE" w:rsidRDefault="000948AB" w:rsidP="00A6683F">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F3F29C" w14:textId="77777777" w:rsidR="000948AB" w:rsidRPr="006910BE" w:rsidRDefault="000948AB" w:rsidP="00A6683F">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EF4B6" w14:textId="77777777" w:rsidR="000948AB" w:rsidRPr="006910BE" w:rsidRDefault="000948AB" w:rsidP="00A6683F">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EE99C5" w14:textId="77777777" w:rsidR="000948AB" w:rsidRPr="006910BE" w:rsidRDefault="000948AB" w:rsidP="00A6683F">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8E087C"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E868CB"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091560"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5F7B7" w14:textId="77777777" w:rsidR="000948AB" w:rsidRPr="006910BE" w:rsidRDefault="000948AB" w:rsidP="00A6683F">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CFA46" w14:textId="77777777" w:rsidR="000948AB" w:rsidRPr="006910BE" w:rsidRDefault="000948AB" w:rsidP="00A6683F">
            <w:pPr>
              <w:pStyle w:val="TAC"/>
            </w:pPr>
            <w:r w:rsidRPr="006910BE">
              <w:rPr>
                <w:rFonts w:cs="Arial"/>
                <w:color w:val="000000"/>
                <w:szCs w:val="18"/>
              </w:rPr>
              <w:t>1@0</w:t>
            </w:r>
          </w:p>
        </w:tc>
      </w:tr>
      <w:tr w:rsidR="000948AB" w:rsidRPr="006910BE" w14:paraId="7C36DF23"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473E89" w14:textId="77777777" w:rsidR="000948AB" w:rsidRPr="006910BE" w:rsidRDefault="000948AB" w:rsidP="00A6683F">
            <w:pPr>
              <w:pStyle w:val="TAC"/>
              <w:rPr>
                <w:b/>
                <w:bCs/>
              </w:rPr>
            </w:pPr>
            <w:r w:rsidRPr="006910BE">
              <w:rPr>
                <w:b/>
                <w:bCs/>
              </w:rPr>
              <w:t>Test Setting for DC_14A_n66A Configuration</w:t>
            </w:r>
          </w:p>
        </w:tc>
      </w:tr>
      <w:tr w:rsidR="000948AB" w:rsidRPr="006910BE" w14:paraId="084CFAA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B4BF5"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DD4CB" w14:textId="77777777" w:rsidR="000948AB" w:rsidRPr="006910BE" w:rsidRDefault="000948AB" w:rsidP="00A6683F">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191A9A" w14:textId="77777777" w:rsidR="000948AB" w:rsidRPr="006910BE" w:rsidRDefault="000948AB" w:rsidP="00A6683F">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E8241" w14:textId="77777777" w:rsidR="000948AB" w:rsidRPr="006910BE" w:rsidRDefault="000948AB" w:rsidP="00A6683F">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77B834" w14:textId="77777777" w:rsidR="000948AB" w:rsidRPr="006910BE" w:rsidRDefault="000948AB" w:rsidP="00A6683F">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26C66" w14:textId="77777777" w:rsidR="000948AB" w:rsidRPr="006910BE" w:rsidRDefault="000948AB" w:rsidP="00A6683F">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6556CD" w14:textId="77777777" w:rsidR="000948AB" w:rsidRPr="006910BE" w:rsidRDefault="000948AB" w:rsidP="00A6683F">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BFD6D6"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A173A3"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DE7EB"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16E296" w14:textId="77777777" w:rsidR="000948AB" w:rsidRPr="006910BE" w:rsidRDefault="000948AB" w:rsidP="00A6683F">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F6185" w14:textId="77777777" w:rsidR="000948AB" w:rsidRPr="006910BE" w:rsidRDefault="000948AB" w:rsidP="00A6683F">
            <w:pPr>
              <w:pStyle w:val="TAC"/>
            </w:pPr>
            <w:r w:rsidRPr="006910BE">
              <w:rPr>
                <w:rFonts w:cs="Arial"/>
                <w:color w:val="000000"/>
                <w:szCs w:val="18"/>
              </w:rPr>
              <w:t>1@0</w:t>
            </w:r>
          </w:p>
        </w:tc>
      </w:tr>
      <w:tr w:rsidR="000948AB" w:rsidRPr="006910BE" w14:paraId="7D5EA0B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393350" w14:textId="77777777" w:rsidR="000948AB" w:rsidRPr="006910BE" w:rsidRDefault="000948AB" w:rsidP="00A6683F">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723897" w14:textId="77777777" w:rsidR="000948AB" w:rsidRPr="006910BE" w:rsidRDefault="000948AB" w:rsidP="00A6683F">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1B8FE" w14:textId="77777777" w:rsidR="000948AB" w:rsidRPr="006910BE" w:rsidRDefault="000948AB" w:rsidP="00A6683F">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52D4B2" w14:textId="77777777" w:rsidR="000948AB" w:rsidRPr="006910BE" w:rsidRDefault="000948AB" w:rsidP="00A6683F">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68436" w14:textId="77777777" w:rsidR="000948AB" w:rsidRPr="006910BE" w:rsidRDefault="000948AB" w:rsidP="00A6683F">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AD366" w14:textId="77777777" w:rsidR="000948AB" w:rsidRPr="006910BE" w:rsidRDefault="000948AB" w:rsidP="00A6683F">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CCA58" w14:textId="77777777" w:rsidR="000948AB" w:rsidRPr="006910BE" w:rsidDel="00A00961" w:rsidRDefault="000948AB" w:rsidP="00A6683F">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3B6716" w14:textId="77777777" w:rsidR="000948AB" w:rsidRPr="006910BE" w:rsidRDefault="000948AB" w:rsidP="00A6683F">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EE9E04" w14:textId="77777777" w:rsidR="000948AB" w:rsidRPr="006910BE" w:rsidRDefault="000948AB" w:rsidP="00A6683F">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30F65D" w14:textId="77777777" w:rsidR="000948AB" w:rsidRPr="006910BE" w:rsidRDefault="000948AB" w:rsidP="00A6683F">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6831BD" w14:textId="77777777" w:rsidR="000948AB" w:rsidRPr="006910BE" w:rsidRDefault="000948AB" w:rsidP="00A6683F">
            <w:pPr>
              <w:pStyle w:val="TAC"/>
              <w:rPr>
                <w:rFonts w:cs="Arial"/>
                <w:color w:val="000000"/>
                <w:szCs w:val="18"/>
              </w:rPr>
            </w:pPr>
            <w:r w:rsidRPr="006910BE">
              <w:rPr>
                <w:rFonts w:cs="Arial"/>
                <w:color w:val="000000"/>
                <w:szCs w:val="18"/>
                <w:lang w:eastAsia="ja-JP"/>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490557" w14:textId="77777777" w:rsidR="000948AB" w:rsidRPr="006910BE" w:rsidRDefault="000948AB" w:rsidP="00A6683F">
            <w:pPr>
              <w:pStyle w:val="TAC"/>
              <w:rPr>
                <w:rFonts w:cs="Arial"/>
                <w:color w:val="000000"/>
                <w:szCs w:val="18"/>
              </w:rPr>
            </w:pPr>
            <w:r w:rsidRPr="006910BE">
              <w:rPr>
                <w:rFonts w:cs="Arial"/>
                <w:color w:val="000000"/>
                <w:szCs w:val="18"/>
                <w:lang w:eastAsia="ja-JP"/>
              </w:rPr>
              <w:t>1@215</w:t>
            </w:r>
          </w:p>
        </w:tc>
      </w:tr>
      <w:tr w:rsidR="000948AB" w:rsidRPr="006910BE" w14:paraId="411F9B36"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494D1A" w14:textId="77777777" w:rsidR="000948AB" w:rsidRPr="006910BE" w:rsidRDefault="000948AB" w:rsidP="00A6683F">
            <w:pPr>
              <w:pStyle w:val="TAC"/>
              <w:rPr>
                <w:rFonts w:cs="Arial"/>
                <w:b/>
                <w:color w:val="000000"/>
                <w:szCs w:val="18"/>
              </w:rPr>
            </w:pPr>
            <w:r w:rsidRPr="006910BE">
              <w:rPr>
                <w:b/>
              </w:rPr>
              <w:t>Test Setting for DC_19A_n1A Configuration</w:t>
            </w:r>
          </w:p>
        </w:tc>
      </w:tr>
      <w:tr w:rsidR="000948AB" w:rsidRPr="006910BE" w14:paraId="352201B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924C5E" w14:textId="77777777" w:rsidR="000948AB" w:rsidRPr="006910BE" w:rsidRDefault="000948AB" w:rsidP="00A6683F">
            <w:pPr>
              <w:pStyle w:val="TAC"/>
            </w:pPr>
            <w:r w:rsidRPr="006910BE">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88A59D" w14:textId="77777777" w:rsidR="000948AB" w:rsidRPr="006910BE" w:rsidRDefault="000948AB" w:rsidP="00A6683F">
            <w:pPr>
              <w:pStyle w:val="TAC"/>
              <w:rPr>
                <w:rFonts w:cs="Arial"/>
                <w:color w:val="000000"/>
                <w:szCs w:val="18"/>
              </w:rPr>
            </w:pPr>
            <w:r w:rsidRPr="006910BE">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464E6E" w14:textId="77777777" w:rsidR="000948AB" w:rsidRPr="006910BE" w:rsidRDefault="000948AB" w:rsidP="00A6683F">
            <w:pPr>
              <w:pStyle w:val="TAC"/>
              <w:rPr>
                <w:rFonts w:cs="Arial"/>
                <w:color w:val="000000"/>
                <w:szCs w:val="18"/>
              </w:rPr>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3B9600" w14:textId="77777777" w:rsidR="000948AB" w:rsidRPr="006910BE" w:rsidRDefault="000948AB" w:rsidP="00A6683F">
            <w:pPr>
              <w:pStyle w:val="TAC"/>
              <w:rPr>
                <w:rFonts w:cs="Arial"/>
                <w:color w:val="000000"/>
                <w:szCs w:val="18"/>
              </w:rPr>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F62EC7" w14:textId="77777777" w:rsidR="000948AB" w:rsidRPr="006910BE" w:rsidRDefault="000948AB" w:rsidP="00A6683F">
            <w:pPr>
              <w:pStyle w:val="TAC"/>
              <w:rPr>
                <w:rFonts w:cs="Arial"/>
                <w:color w:val="000000"/>
                <w:szCs w:val="18"/>
              </w:rPr>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6D6BA6" w14:textId="77777777" w:rsidR="000948AB" w:rsidRPr="006910BE" w:rsidRDefault="000948AB" w:rsidP="00A6683F">
            <w:pPr>
              <w:pStyle w:val="TAC"/>
              <w:rPr>
                <w:rFonts w:cs="Arial"/>
                <w:color w:val="000000"/>
                <w:szCs w:val="18"/>
              </w:rPr>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C793C0" w14:textId="77777777" w:rsidR="000948AB" w:rsidRPr="006910BE" w:rsidRDefault="000948AB" w:rsidP="00A6683F">
            <w:pPr>
              <w:pStyle w:val="TAC"/>
              <w:rPr>
                <w:rFonts w:cs="Arial"/>
                <w:color w:val="000000"/>
                <w:szCs w:val="18"/>
              </w:rPr>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7BFB6C" w14:textId="77777777" w:rsidR="000948AB" w:rsidRPr="006910BE" w:rsidRDefault="000948AB" w:rsidP="00A6683F">
            <w:pPr>
              <w:pStyle w:val="TAC"/>
              <w:rPr>
                <w:rFonts w:cs="Arial"/>
                <w:color w:val="000000"/>
                <w:szCs w:val="18"/>
              </w:rPr>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6953CC" w14:textId="77777777" w:rsidR="000948AB" w:rsidRPr="006910BE" w:rsidRDefault="000948AB" w:rsidP="00A6683F">
            <w:pPr>
              <w:pStyle w:val="TAC"/>
              <w:rPr>
                <w:rFonts w:cs="Arial"/>
                <w:color w:val="000000"/>
                <w:szCs w:val="18"/>
              </w:rPr>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92BA" w14:textId="77777777" w:rsidR="000948AB" w:rsidRPr="006910BE" w:rsidRDefault="000948AB" w:rsidP="00A6683F">
            <w:pPr>
              <w:pStyle w:val="TAC"/>
              <w:rPr>
                <w:rFonts w:cs="Arial"/>
                <w:color w:val="000000"/>
                <w:szCs w:val="18"/>
              </w:rPr>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9A656" w14:textId="77777777" w:rsidR="000948AB" w:rsidRPr="006910BE" w:rsidRDefault="000948AB" w:rsidP="00A6683F">
            <w:pPr>
              <w:pStyle w:val="TAC"/>
              <w:rPr>
                <w:rFonts w:cs="Arial"/>
                <w:color w:val="000000"/>
                <w:szCs w:val="18"/>
              </w:rPr>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F16FE" w14:textId="77777777" w:rsidR="000948AB" w:rsidRPr="006910BE" w:rsidRDefault="000948AB" w:rsidP="00A6683F">
            <w:pPr>
              <w:pStyle w:val="TAC"/>
              <w:rPr>
                <w:rFonts w:cs="Arial"/>
                <w:color w:val="000000"/>
                <w:szCs w:val="18"/>
              </w:rPr>
            </w:pPr>
            <w:r w:rsidRPr="006910BE">
              <w:rPr>
                <w:rFonts w:eastAsia="Yu Gothic" w:cs="Arial"/>
                <w:color w:val="000000"/>
                <w:szCs w:val="18"/>
              </w:rPr>
              <w:t>1@0</w:t>
            </w:r>
          </w:p>
        </w:tc>
      </w:tr>
      <w:tr w:rsidR="000948AB" w:rsidRPr="006910BE" w14:paraId="2685AB41"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4A985FA" w14:textId="77777777" w:rsidR="000948AB" w:rsidRPr="006910BE" w:rsidRDefault="000948AB" w:rsidP="00A6683F">
            <w:pPr>
              <w:pStyle w:val="TAH"/>
            </w:pPr>
            <w:r w:rsidRPr="006910BE">
              <w:t>Test Setting for DC_19A_n77A Configuration</w:t>
            </w:r>
          </w:p>
        </w:tc>
      </w:tr>
      <w:tr w:rsidR="000948AB" w:rsidRPr="006910BE" w14:paraId="1341C0D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079196" w14:textId="77777777" w:rsidR="000948AB" w:rsidRPr="006910BE" w:rsidRDefault="000948AB" w:rsidP="00A6683F">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691171" w14:textId="77777777" w:rsidR="000948AB" w:rsidRPr="006910BE" w:rsidRDefault="000948AB" w:rsidP="00A6683F">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CEEFE5" w14:textId="77777777" w:rsidR="000948AB" w:rsidRPr="006910BE" w:rsidRDefault="000948AB" w:rsidP="00A6683F">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607D9" w14:textId="77777777" w:rsidR="000948AB" w:rsidRPr="006910BE" w:rsidRDefault="000948AB" w:rsidP="00A6683F">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7D9A4" w14:textId="77777777" w:rsidR="000948AB" w:rsidRPr="006910BE" w:rsidRDefault="000948AB" w:rsidP="00A6683F">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6518D6" w14:textId="77777777" w:rsidR="000948AB" w:rsidRPr="006910BE" w:rsidRDefault="000948AB" w:rsidP="00A6683F">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767C52" w14:textId="77777777" w:rsidR="000948AB" w:rsidRPr="006910BE" w:rsidRDefault="000948AB" w:rsidP="00A6683F">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C2092"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CA3F28"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5AB43"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7F8FE" w14:textId="77777777" w:rsidR="000948AB" w:rsidRPr="006910BE" w:rsidRDefault="000948AB" w:rsidP="00A6683F">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7DEF8" w14:textId="77777777" w:rsidR="000948AB" w:rsidRPr="006910BE" w:rsidRDefault="000948AB" w:rsidP="00A6683F">
            <w:pPr>
              <w:pStyle w:val="TAC"/>
            </w:pPr>
            <w:r w:rsidRPr="006910BE">
              <w:rPr>
                <w:rFonts w:cs="Arial"/>
                <w:color w:val="000000"/>
                <w:szCs w:val="18"/>
              </w:rPr>
              <w:t>1@272</w:t>
            </w:r>
          </w:p>
        </w:tc>
      </w:tr>
      <w:tr w:rsidR="000948AB" w:rsidRPr="006910BE" w14:paraId="76B1D2B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909FEC" w14:textId="77777777" w:rsidR="000948AB" w:rsidRPr="006910BE" w:rsidRDefault="000948AB" w:rsidP="00A6683F">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53FF12" w14:textId="77777777" w:rsidR="000948AB" w:rsidRPr="006910BE" w:rsidRDefault="000948AB" w:rsidP="00A6683F">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6D2351" w14:textId="77777777" w:rsidR="000948AB" w:rsidRPr="006910BE" w:rsidRDefault="000948AB" w:rsidP="00A6683F">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F0A2BB" w14:textId="77777777" w:rsidR="000948AB" w:rsidRPr="006910BE" w:rsidRDefault="000948AB" w:rsidP="00A6683F">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9FC4A4" w14:textId="77777777" w:rsidR="000948AB" w:rsidRPr="006910BE" w:rsidRDefault="000948AB" w:rsidP="00A6683F">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77FD9" w14:textId="77777777" w:rsidR="000948AB" w:rsidRPr="006910BE" w:rsidRDefault="000948AB" w:rsidP="00A6683F">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0917C" w14:textId="77777777" w:rsidR="000948AB" w:rsidRPr="006910BE" w:rsidRDefault="000948AB" w:rsidP="00A6683F">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D9F9DF"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39FD9"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283EBF"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FBE2FA" w14:textId="77777777" w:rsidR="000948AB" w:rsidRPr="006910BE" w:rsidRDefault="000948AB" w:rsidP="00A6683F">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F7680" w14:textId="77777777" w:rsidR="000948AB" w:rsidRPr="006910BE" w:rsidRDefault="000948AB" w:rsidP="00A6683F">
            <w:pPr>
              <w:pStyle w:val="TAC"/>
            </w:pPr>
            <w:r w:rsidRPr="006910BE">
              <w:rPr>
                <w:rFonts w:cs="Arial"/>
                <w:color w:val="000000"/>
                <w:szCs w:val="18"/>
              </w:rPr>
              <w:t>1@0</w:t>
            </w:r>
          </w:p>
        </w:tc>
      </w:tr>
      <w:tr w:rsidR="000948AB" w:rsidRPr="006910BE" w14:paraId="15114D4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ED4B2A" w14:textId="77777777" w:rsidR="000948AB" w:rsidRPr="006910BE" w:rsidRDefault="000948AB" w:rsidP="00A6683F">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6942D5" w14:textId="77777777" w:rsidR="000948AB" w:rsidRPr="006910BE" w:rsidRDefault="000948AB" w:rsidP="00A6683F">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359E2D" w14:textId="77777777" w:rsidR="000948AB" w:rsidRPr="006910BE" w:rsidRDefault="000948AB" w:rsidP="00A6683F">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01F20C" w14:textId="77777777" w:rsidR="000948AB" w:rsidRPr="006910BE" w:rsidRDefault="000948AB" w:rsidP="00A6683F">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AF9E0F" w14:textId="77777777" w:rsidR="000948AB" w:rsidRPr="006910BE" w:rsidRDefault="000948AB" w:rsidP="00A6683F">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4F8E46" w14:textId="77777777" w:rsidR="000948AB" w:rsidRPr="006910BE" w:rsidRDefault="000948AB" w:rsidP="00A6683F">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11F1C4" w14:textId="77777777" w:rsidR="000948AB" w:rsidRPr="006910BE" w:rsidRDefault="000948AB" w:rsidP="00A6683F">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74B9FA"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0F9A7E"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A6921D"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40412C" w14:textId="77777777" w:rsidR="000948AB" w:rsidRPr="006910BE" w:rsidRDefault="000948AB" w:rsidP="00A6683F">
            <w:pPr>
              <w:pStyle w:val="TAC"/>
            </w:pPr>
            <w:r w:rsidRPr="006910BE">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10F845" w14:textId="77777777" w:rsidR="000948AB" w:rsidRPr="006910BE" w:rsidRDefault="000948AB" w:rsidP="00A6683F">
            <w:pPr>
              <w:pStyle w:val="TAC"/>
            </w:pPr>
            <w:r w:rsidRPr="006910BE">
              <w:rPr>
                <w:rFonts w:cs="Arial"/>
                <w:color w:val="000000"/>
                <w:szCs w:val="18"/>
              </w:rPr>
              <w:t>1@0</w:t>
            </w:r>
          </w:p>
        </w:tc>
      </w:tr>
      <w:tr w:rsidR="000948AB" w:rsidRPr="006910BE" w14:paraId="54BCB6D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CD7674" w14:textId="77777777" w:rsidR="000948AB" w:rsidRPr="006910BE" w:rsidRDefault="000948AB" w:rsidP="00A6683F">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4610B1" w14:textId="77777777" w:rsidR="000948AB" w:rsidRPr="006910BE" w:rsidRDefault="000948AB" w:rsidP="00A6683F">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13E4" w14:textId="77777777" w:rsidR="000948AB" w:rsidRPr="006910BE" w:rsidRDefault="000948AB" w:rsidP="00A6683F">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36F782" w14:textId="77777777" w:rsidR="000948AB" w:rsidRPr="006910BE" w:rsidRDefault="000948AB" w:rsidP="00A6683F">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C1FC6F" w14:textId="77777777" w:rsidR="000948AB" w:rsidRPr="006910BE" w:rsidRDefault="000948AB" w:rsidP="00A6683F">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E0FBB" w14:textId="77777777" w:rsidR="000948AB" w:rsidRPr="006910BE" w:rsidRDefault="000948AB" w:rsidP="00A6683F">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E57DD" w14:textId="77777777" w:rsidR="000948AB" w:rsidRPr="006910BE" w:rsidRDefault="000948AB" w:rsidP="00A6683F">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DBECF"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3DD90C"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BC96FF"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F99538" w14:textId="77777777" w:rsidR="000948AB" w:rsidRPr="006910BE" w:rsidRDefault="000948AB" w:rsidP="00A6683F">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E645B" w14:textId="77777777" w:rsidR="000948AB" w:rsidRPr="006910BE" w:rsidRDefault="000948AB" w:rsidP="00A6683F">
            <w:pPr>
              <w:pStyle w:val="TAC"/>
            </w:pPr>
            <w:r w:rsidRPr="006910BE">
              <w:rPr>
                <w:rFonts w:cs="Arial"/>
                <w:color w:val="000000"/>
                <w:szCs w:val="18"/>
              </w:rPr>
              <w:t>1@0</w:t>
            </w:r>
          </w:p>
        </w:tc>
      </w:tr>
      <w:tr w:rsidR="000948AB" w:rsidRPr="006910BE" w14:paraId="033AAAD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BE863B" w14:textId="77777777" w:rsidR="000948AB" w:rsidRPr="006910BE" w:rsidRDefault="000948AB" w:rsidP="00A6683F">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6D83" w14:textId="77777777" w:rsidR="000948AB" w:rsidRPr="006910BE" w:rsidRDefault="000948AB" w:rsidP="00A6683F">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5F987" w14:textId="77777777" w:rsidR="000948AB" w:rsidRPr="006910BE" w:rsidRDefault="000948AB" w:rsidP="00A6683F">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A2A00F" w14:textId="77777777" w:rsidR="000948AB" w:rsidRPr="006910BE" w:rsidRDefault="000948AB" w:rsidP="00A6683F">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E34E91" w14:textId="77777777" w:rsidR="000948AB" w:rsidRPr="006910BE" w:rsidRDefault="000948AB" w:rsidP="00A6683F">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49F8D3" w14:textId="77777777" w:rsidR="000948AB" w:rsidRPr="006910BE" w:rsidRDefault="000948AB" w:rsidP="00A6683F">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A313" w14:textId="77777777" w:rsidR="000948AB" w:rsidRPr="006910BE" w:rsidRDefault="000948AB" w:rsidP="00A6683F">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0BE35F"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1E9AB1"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213059"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489B14" w14:textId="77777777" w:rsidR="000948AB" w:rsidRPr="006910BE" w:rsidRDefault="000948AB" w:rsidP="00A6683F">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21274" w14:textId="77777777" w:rsidR="000948AB" w:rsidRPr="006910BE" w:rsidRDefault="000948AB" w:rsidP="00A6683F">
            <w:pPr>
              <w:pStyle w:val="TAC"/>
            </w:pPr>
            <w:r w:rsidRPr="006910BE">
              <w:rPr>
                <w:rFonts w:cs="Arial"/>
                <w:color w:val="000000"/>
                <w:szCs w:val="18"/>
              </w:rPr>
              <w:t>1@0</w:t>
            </w:r>
          </w:p>
        </w:tc>
      </w:tr>
      <w:tr w:rsidR="000948AB" w:rsidRPr="006910BE" w14:paraId="6CF4413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96EAB" w14:textId="77777777" w:rsidR="000948AB" w:rsidRPr="006910BE" w:rsidRDefault="000948AB" w:rsidP="00A6683F">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79187" w14:textId="77777777" w:rsidR="000948AB" w:rsidRPr="006910BE" w:rsidRDefault="000948AB" w:rsidP="00A6683F">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F6DF1B" w14:textId="77777777" w:rsidR="000948AB" w:rsidRPr="006910BE" w:rsidRDefault="000948AB" w:rsidP="00A6683F">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9DA69" w14:textId="77777777" w:rsidR="000948AB" w:rsidRPr="006910BE" w:rsidRDefault="000948AB" w:rsidP="00A6683F">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9CD28D" w14:textId="77777777" w:rsidR="000948AB" w:rsidRPr="006910BE" w:rsidRDefault="000948AB" w:rsidP="00A6683F">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462DFB" w14:textId="77777777" w:rsidR="000948AB" w:rsidRPr="006910BE" w:rsidRDefault="000948AB" w:rsidP="00A6683F">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5EF051" w14:textId="77777777" w:rsidR="000948AB" w:rsidRPr="006910BE" w:rsidRDefault="000948AB" w:rsidP="00A6683F">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3043"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E65634"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5D6E4"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1C60B" w14:textId="77777777" w:rsidR="000948AB" w:rsidRPr="006910BE" w:rsidRDefault="000948AB" w:rsidP="00A6683F">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6745F9" w14:textId="77777777" w:rsidR="000948AB" w:rsidRPr="006910BE" w:rsidRDefault="000948AB" w:rsidP="00A6683F">
            <w:pPr>
              <w:pStyle w:val="TAC"/>
            </w:pPr>
            <w:r w:rsidRPr="006910BE">
              <w:rPr>
                <w:rFonts w:cs="Arial"/>
                <w:color w:val="000000"/>
                <w:szCs w:val="18"/>
              </w:rPr>
              <w:t>1@272</w:t>
            </w:r>
          </w:p>
        </w:tc>
      </w:tr>
      <w:tr w:rsidR="000948AB" w:rsidRPr="006910BE" w14:paraId="359406C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76BA10" w14:textId="77777777" w:rsidR="000948AB" w:rsidRPr="006910BE" w:rsidRDefault="000948AB" w:rsidP="00A6683F">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CE4FB" w14:textId="77777777" w:rsidR="000948AB" w:rsidRPr="006910BE" w:rsidRDefault="000948AB" w:rsidP="00A6683F">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79640D" w14:textId="77777777" w:rsidR="000948AB" w:rsidRPr="006910BE" w:rsidRDefault="000948AB" w:rsidP="00A6683F">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00BBC" w14:textId="77777777" w:rsidR="000948AB" w:rsidRPr="006910BE" w:rsidRDefault="000948AB" w:rsidP="00A6683F">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CEE9EF" w14:textId="77777777" w:rsidR="000948AB" w:rsidRPr="006910BE" w:rsidRDefault="000948AB" w:rsidP="00A6683F">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F17056" w14:textId="77777777" w:rsidR="000948AB" w:rsidRPr="006910BE" w:rsidRDefault="000948AB" w:rsidP="00A6683F">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6F51A8" w14:textId="77777777" w:rsidR="000948AB" w:rsidRPr="006910BE" w:rsidRDefault="000948AB" w:rsidP="00A6683F">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9C7FA3"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D94F61"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71ACC"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5BE6CA" w14:textId="77777777" w:rsidR="000948AB" w:rsidRPr="006910BE" w:rsidRDefault="000948AB" w:rsidP="00A6683F">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B1B5B0" w14:textId="77777777" w:rsidR="000948AB" w:rsidRPr="006910BE" w:rsidRDefault="000948AB" w:rsidP="00A6683F">
            <w:pPr>
              <w:pStyle w:val="TAC"/>
            </w:pPr>
            <w:r w:rsidRPr="006910BE">
              <w:rPr>
                <w:rFonts w:cs="Arial"/>
                <w:color w:val="000000"/>
                <w:szCs w:val="18"/>
              </w:rPr>
              <w:t>1@0</w:t>
            </w:r>
          </w:p>
        </w:tc>
      </w:tr>
      <w:tr w:rsidR="000948AB" w:rsidRPr="006910BE" w14:paraId="10A48CA1"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D46147" w14:textId="77777777" w:rsidR="000948AB" w:rsidRPr="006910BE" w:rsidRDefault="000948AB" w:rsidP="00A6683F">
            <w:pPr>
              <w:pStyle w:val="TAH"/>
            </w:pPr>
            <w:r w:rsidRPr="006910BE">
              <w:t>Test Setting for DC_19A_n78A Configuration</w:t>
            </w:r>
          </w:p>
        </w:tc>
      </w:tr>
      <w:tr w:rsidR="000948AB" w:rsidRPr="006910BE" w14:paraId="5F96906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B3B9EF"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F0B733" w14:textId="77777777" w:rsidR="000948AB" w:rsidRPr="006910BE" w:rsidRDefault="000948AB" w:rsidP="00A6683F">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B11444"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634E8A"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8FC2C"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7ED729" w14:textId="77777777" w:rsidR="000948AB" w:rsidRPr="006910BE" w:rsidRDefault="000948AB" w:rsidP="00A6683F">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111C0E"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E2EF5"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C6018"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CF528F"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F09A0" w14:textId="77777777" w:rsidR="000948AB" w:rsidRPr="006910BE" w:rsidRDefault="000948AB" w:rsidP="00A6683F">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40F227" w14:textId="77777777" w:rsidR="000948AB" w:rsidRPr="006910BE" w:rsidRDefault="000948AB" w:rsidP="00A6683F">
            <w:pPr>
              <w:pStyle w:val="TAC"/>
            </w:pPr>
            <w:r w:rsidRPr="006910BE">
              <w:t>1@272</w:t>
            </w:r>
          </w:p>
        </w:tc>
      </w:tr>
      <w:tr w:rsidR="000948AB" w:rsidRPr="006910BE" w14:paraId="2731B7D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2E3E72"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1E6764" w14:textId="77777777" w:rsidR="000948AB" w:rsidRPr="006910BE" w:rsidRDefault="000948AB" w:rsidP="00A6683F">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714837"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EC1422"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CD585C"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C38C92" w14:textId="77777777" w:rsidR="000948AB" w:rsidRPr="006910BE" w:rsidRDefault="000948AB" w:rsidP="00A6683F">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F4C45D"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DD90F"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1CF3E9"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C5F4DB"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4F4CC6"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413240" w14:textId="77777777" w:rsidR="000948AB" w:rsidRPr="006910BE" w:rsidRDefault="000948AB" w:rsidP="00A6683F">
            <w:pPr>
              <w:pStyle w:val="TAC"/>
            </w:pPr>
            <w:r w:rsidRPr="006910BE">
              <w:t>1@0</w:t>
            </w:r>
          </w:p>
        </w:tc>
      </w:tr>
      <w:tr w:rsidR="000948AB" w:rsidRPr="006910BE" w14:paraId="08A8E3D0"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676171"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202D1" w14:textId="77777777" w:rsidR="000948AB" w:rsidRPr="006910BE" w:rsidRDefault="000948AB" w:rsidP="00A6683F">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02F2CE" w14:textId="77777777" w:rsidR="000948AB" w:rsidRPr="006910BE" w:rsidRDefault="000948AB" w:rsidP="00A6683F">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298B60"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D4A0BD" w14:textId="77777777" w:rsidR="000948AB" w:rsidRPr="006910BE" w:rsidRDefault="000948AB" w:rsidP="00A6683F">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75BB6" w14:textId="77777777" w:rsidR="000948AB" w:rsidRPr="006910BE" w:rsidRDefault="000948AB" w:rsidP="00A6683F">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F62212"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85D4EB"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46270C"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4AB97"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7641F" w14:textId="77777777" w:rsidR="000948AB" w:rsidRPr="006910BE" w:rsidRDefault="000948AB" w:rsidP="00A6683F">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8CFCE" w14:textId="77777777" w:rsidR="000948AB" w:rsidRPr="006910BE" w:rsidRDefault="000948AB" w:rsidP="00A6683F">
            <w:pPr>
              <w:pStyle w:val="TAC"/>
            </w:pPr>
            <w:r w:rsidRPr="006910BE">
              <w:t>1@0</w:t>
            </w:r>
          </w:p>
        </w:tc>
      </w:tr>
      <w:tr w:rsidR="000948AB" w:rsidRPr="006910BE" w14:paraId="73B5735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4B19" w14:textId="77777777" w:rsidR="000948AB" w:rsidRPr="006910BE" w:rsidRDefault="000948AB" w:rsidP="00A6683F">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A5E22F" w14:textId="77777777" w:rsidR="000948AB" w:rsidRPr="006910BE" w:rsidRDefault="000948AB" w:rsidP="00A6683F">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318AF"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36FC30"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5BF23" w14:textId="77777777" w:rsidR="000948AB" w:rsidRPr="006910BE" w:rsidRDefault="000948AB" w:rsidP="00A6683F">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28BBE" w14:textId="77777777" w:rsidR="000948AB" w:rsidRPr="006910BE" w:rsidRDefault="000948AB" w:rsidP="00A6683F">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7AC53"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ABDC0"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1E412B"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B70754"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11355"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6F7A58" w14:textId="77777777" w:rsidR="000948AB" w:rsidRPr="006910BE" w:rsidRDefault="000948AB" w:rsidP="00A6683F">
            <w:pPr>
              <w:pStyle w:val="TAC"/>
            </w:pPr>
            <w:r w:rsidRPr="006910BE">
              <w:t>1@165</w:t>
            </w:r>
          </w:p>
        </w:tc>
      </w:tr>
      <w:tr w:rsidR="000948AB" w:rsidRPr="006910BE" w14:paraId="5CD9F73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167D57" w14:textId="77777777" w:rsidR="000948AB" w:rsidRPr="006910BE" w:rsidRDefault="000948AB" w:rsidP="00A6683F">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D33703" w14:textId="77777777" w:rsidR="000948AB" w:rsidRPr="006910BE" w:rsidRDefault="000948AB" w:rsidP="00A6683F">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F26813"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8F6FA6"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B2FD5"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26FA63" w14:textId="77777777" w:rsidR="000948AB" w:rsidRPr="006910BE" w:rsidRDefault="000948AB" w:rsidP="00A6683F">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0731E"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2D26DB"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387B0D"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D54CE1"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3458D"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C02F0D" w14:textId="77777777" w:rsidR="000948AB" w:rsidRPr="006910BE" w:rsidRDefault="000948AB" w:rsidP="00A6683F">
            <w:pPr>
              <w:pStyle w:val="TAC"/>
            </w:pPr>
            <w:r w:rsidRPr="006910BE">
              <w:t>1@272</w:t>
            </w:r>
          </w:p>
        </w:tc>
      </w:tr>
      <w:tr w:rsidR="000948AB" w:rsidRPr="006910BE" w14:paraId="025062F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C032" w14:textId="77777777" w:rsidR="000948AB" w:rsidRPr="006910BE" w:rsidRDefault="000948AB" w:rsidP="00A6683F">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FFA41" w14:textId="77777777" w:rsidR="000948AB" w:rsidRPr="006910BE" w:rsidRDefault="000948AB" w:rsidP="00A6683F">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408360"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FCEC12" w14:textId="77777777" w:rsidR="000948AB" w:rsidRPr="006910BE" w:rsidRDefault="000948AB" w:rsidP="00A6683F">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F91B1F" w14:textId="77777777" w:rsidR="000948AB" w:rsidRPr="006910BE" w:rsidRDefault="000948AB" w:rsidP="00A6683F">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925106" w14:textId="77777777" w:rsidR="000948AB" w:rsidRPr="006910BE" w:rsidRDefault="000948AB" w:rsidP="00A6683F">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B3F14"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EFAB52"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C4673"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778590"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4BD2B6"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F4B16" w14:textId="77777777" w:rsidR="000948AB" w:rsidRPr="006910BE" w:rsidRDefault="000948AB" w:rsidP="00A6683F">
            <w:pPr>
              <w:pStyle w:val="TAC"/>
            </w:pPr>
            <w:r w:rsidRPr="006910BE">
              <w:t>1@0</w:t>
            </w:r>
          </w:p>
        </w:tc>
      </w:tr>
      <w:tr w:rsidR="000948AB" w:rsidRPr="006910BE" w14:paraId="206FA1DA"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F13448" w14:textId="77777777" w:rsidR="000948AB" w:rsidRPr="006910BE" w:rsidRDefault="000948AB" w:rsidP="00A6683F">
            <w:pPr>
              <w:pStyle w:val="TAH"/>
            </w:pPr>
            <w:r w:rsidRPr="006910BE">
              <w:t>Test Setting for DC_19A_n79A Configuration</w:t>
            </w:r>
          </w:p>
        </w:tc>
      </w:tr>
      <w:tr w:rsidR="000948AB" w:rsidRPr="006910BE" w14:paraId="2CEF7D5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A0DDB1"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5C3AA" w14:textId="77777777" w:rsidR="000948AB" w:rsidRPr="006910BE" w:rsidRDefault="000948AB" w:rsidP="00A6683F">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02E0B"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C33B4E" w14:textId="77777777" w:rsidR="000948AB" w:rsidRPr="006910BE" w:rsidRDefault="000948AB" w:rsidP="00A6683F">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C6FAF9"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701EB" w14:textId="77777777" w:rsidR="000948AB" w:rsidRPr="006910BE" w:rsidRDefault="000948AB" w:rsidP="00A6683F">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157BC" w14:textId="77777777" w:rsidR="000948AB" w:rsidRPr="006910BE" w:rsidRDefault="000948AB" w:rsidP="00A6683F">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FF8616"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C7DC13"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295D3"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AA015"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EC3D11" w14:textId="77777777" w:rsidR="000948AB" w:rsidRPr="006910BE" w:rsidRDefault="000948AB" w:rsidP="00A6683F">
            <w:pPr>
              <w:pStyle w:val="TAC"/>
            </w:pPr>
            <w:r w:rsidRPr="006910BE">
              <w:t>1@0</w:t>
            </w:r>
          </w:p>
        </w:tc>
      </w:tr>
      <w:tr w:rsidR="000948AB" w:rsidRPr="006910BE" w14:paraId="19942CD2"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A7FCA5" w14:textId="77777777" w:rsidR="000948AB" w:rsidRPr="006910BE" w:rsidRDefault="000948AB" w:rsidP="00A6683F">
            <w:pPr>
              <w:pStyle w:val="TAH"/>
            </w:pPr>
            <w:r w:rsidRPr="006910BE">
              <w:t>Test Setting for DC_20A_n1A Configuration</w:t>
            </w:r>
          </w:p>
        </w:tc>
      </w:tr>
      <w:tr w:rsidR="000948AB" w:rsidRPr="006910BE" w14:paraId="6FD7AED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8836E6"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AF01C0" w14:textId="77777777" w:rsidR="000948AB" w:rsidRPr="006910BE" w:rsidRDefault="000948AB" w:rsidP="00A6683F">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307AE" w14:textId="77777777" w:rsidR="000948AB" w:rsidRPr="006910BE" w:rsidRDefault="000948AB" w:rsidP="00A6683F">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AA6B63" w14:textId="77777777" w:rsidR="000948AB" w:rsidRPr="006910BE" w:rsidRDefault="000948AB" w:rsidP="00A6683F">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E6923F" w14:textId="77777777" w:rsidR="000948AB" w:rsidRPr="006910BE" w:rsidRDefault="000948AB" w:rsidP="00A6683F">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85808F" w14:textId="77777777" w:rsidR="000948AB" w:rsidRPr="006910BE" w:rsidRDefault="000948AB" w:rsidP="00A6683F">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A1C997" w14:textId="77777777" w:rsidR="000948AB" w:rsidRPr="006910BE" w:rsidRDefault="000948AB" w:rsidP="00A6683F">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BF5EF4"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AA79DA"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11776A"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EE177" w14:textId="77777777" w:rsidR="000948AB" w:rsidRPr="006910BE" w:rsidRDefault="000948AB" w:rsidP="00A6683F">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C88C5" w14:textId="77777777" w:rsidR="000948AB" w:rsidRPr="006910BE" w:rsidRDefault="000948AB" w:rsidP="00A6683F">
            <w:pPr>
              <w:pStyle w:val="TAC"/>
            </w:pPr>
            <w:r w:rsidRPr="006910BE">
              <w:rPr>
                <w:rFonts w:cs="Arial"/>
                <w:color w:val="000000"/>
                <w:szCs w:val="18"/>
              </w:rPr>
              <w:t>1@0</w:t>
            </w:r>
          </w:p>
        </w:tc>
      </w:tr>
      <w:tr w:rsidR="000948AB" w:rsidRPr="006910BE" w14:paraId="0FB7701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ADCDF"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D8398A" w14:textId="77777777" w:rsidR="000948AB" w:rsidRPr="006910BE" w:rsidRDefault="000948AB" w:rsidP="00A6683F">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245DDE" w14:textId="77777777" w:rsidR="000948AB" w:rsidRPr="006910BE" w:rsidRDefault="000948AB" w:rsidP="00A6683F">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31D582" w14:textId="77777777" w:rsidR="000948AB" w:rsidRPr="006910BE" w:rsidRDefault="000948AB" w:rsidP="00A6683F">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89720" w14:textId="77777777" w:rsidR="000948AB" w:rsidRPr="006910BE" w:rsidRDefault="000948AB" w:rsidP="00A6683F">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A5143" w14:textId="77777777" w:rsidR="000948AB" w:rsidRPr="006910BE" w:rsidRDefault="000948AB" w:rsidP="00A6683F">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7C46BE" w14:textId="77777777" w:rsidR="000948AB" w:rsidRPr="006910BE" w:rsidRDefault="000948AB" w:rsidP="00A6683F">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B2DD65"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E426BB"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AED93C"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D08BAA" w14:textId="77777777" w:rsidR="000948AB" w:rsidRPr="006910BE" w:rsidRDefault="000948AB" w:rsidP="00A6683F">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AF3CB" w14:textId="77777777" w:rsidR="000948AB" w:rsidRPr="006910BE" w:rsidRDefault="000948AB" w:rsidP="00A6683F">
            <w:pPr>
              <w:pStyle w:val="TAC"/>
            </w:pPr>
            <w:r w:rsidRPr="006910BE">
              <w:rPr>
                <w:rFonts w:cs="Arial"/>
                <w:color w:val="000000"/>
                <w:szCs w:val="18"/>
              </w:rPr>
              <w:t>1@105</w:t>
            </w:r>
          </w:p>
        </w:tc>
      </w:tr>
      <w:tr w:rsidR="000948AB" w:rsidRPr="006910BE" w14:paraId="51217E32"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54D950" w14:textId="77777777" w:rsidR="000948AB" w:rsidRPr="006910BE" w:rsidRDefault="000948AB" w:rsidP="00A6683F">
            <w:pPr>
              <w:pStyle w:val="TAH"/>
            </w:pPr>
            <w:r w:rsidRPr="006910BE">
              <w:t>Test Setting for DC_20A_n3A Configuration</w:t>
            </w:r>
          </w:p>
        </w:tc>
      </w:tr>
      <w:tr w:rsidR="000948AB" w:rsidRPr="006910BE" w14:paraId="13ABBE68"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31D7B"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BEBEF0" w14:textId="77777777" w:rsidR="000948AB" w:rsidRPr="006910BE" w:rsidRDefault="000948AB" w:rsidP="00A6683F">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AFF36C" w14:textId="77777777" w:rsidR="000948AB" w:rsidRPr="006910BE" w:rsidRDefault="000948AB" w:rsidP="00A6683F">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1A6834" w14:textId="77777777" w:rsidR="000948AB" w:rsidRPr="006910BE" w:rsidRDefault="000948AB" w:rsidP="00A6683F">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1C50EF" w14:textId="77777777" w:rsidR="000948AB" w:rsidRPr="006910BE" w:rsidRDefault="000948AB" w:rsidP="00A6683F">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9A397" w14:textId="77777777" w:rsidR="000948AB" w:rsidRPr="006910BE" w:rsidRDefault="000948AB" w:rsidP="00A6683F">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58542" w14:textId="77777777" w:rsidR="000948AB" w:rsidRPr="006910BE" w:rsidRDefault="000948AB" w:rsidP="00A6683F">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363808"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0328C"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6FDBB4"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4C8718" w14:textId="77777777" w:rsidR="000948AB" w:rsidRPr="006910BE" w:rsidRDefault="000948AB" w:rsidP="00A6683F">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78379" w14:textId="77777777" w:rsidR="000948AB" w:rsidRPr="006910BE" w:rsidRDefault="000948AB" w:rsidP="00A6683F">
            <w:pPr>
              <w:pStyle w:val="TAC"/>
            </w:pPr>
            <w:r w:rsidRPr="006910BE">
              <w:rPr>
                <w:rFonts w:cs="Arial"/>
                <w:color w:val="000000"/>
                <w:szCs w:val="18"/>
              </w:rPr>
              <w:t>1@0</w:t>
            </w:r>
          </w:p>
        </w:tc>
      </w:tr>
      <w:tr w:rsidR="000948AB" w:rsidRPr="006910BE" w14:paraId="498AEE6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B46297" w14:textId="77777777" w:rsidR="000948AB" w:rsidRPr="006910BE" w:rsidRDefault="000948AB" w:rsidP="00A6683F">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370749" w14:textId="77777777" w:rsidR="000948AB" w:rsidRPr="006910BE" w:rsidRDefault="000948AB" w:rsidP="00A6683F">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1F397C" w14:textId="77777777" w:rsidR="000948AB" w:rsidRPr="006910BE" w:rsidRDefault="000948AB" w:rsidP="00A6683F">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D2C34" w14:textId="77777777" w:rsidR="000948AB" w:rsidRPr="006910BE" w:rsidRDefault="000948AB" w:rsidP="00A6683F">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59EC8" w14:textId="77777777" w:rsidR="000948AB" w:rsidRPr="006910BE" w:rsidRDefault="000948AB" w:rsidP="00A6683F">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693AF7" w14:textId="77777777" w:rsidR="000948AB" w:rsidRPr="006910BE" w:rsidRDefault="000948AB" w:rsidP="00A6683F">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080D8B" w14:textId="77777777" w:rsidR="000948AB" w:rsidRPr="006910BE" w:rsidRDefault="000948AB" w:rsidP="00A6683F">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FC520D"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E4C4A5"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8B498"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15366F" w14:textId="77777777" w:rsidR="000948AB" w:rsidRPr="006910BE" w:rsidRDefault="000948AB" w:rsidP="00A6683F">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62D0C" w14:textId="77777777" w:rsidR="000948AB" w:rsidRPr="006910BE" w:rsidRDefault="000948AB" w:rsidP="00A6683F">
            <w:pPr>
              <w:pStyle w:val="TAC"/>
            </w:pPr>
            <w:r w:rsidRPr="006910BE">
              <w:rPr>
                <w:rFonts w:cs="Arial"/>
                <w:color w:val="000000"/>
                <w:szCs w:val="18"/>
              </w:rPr>
              <w:t>1@159</w:t>
            </w:r>
          </w:p>
        </w:tc>
      </w:tr>
      <w:tr w:rsidR="000948AB" w:rsidRPr="006910BE" w14:paraId="7DECB4D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E9362A" w14:textId="77777777" w:rsidR="000948AB" w:rsidRPr="006910BE" w:rsidRDefault="000948AB" w:rsidP="00A6683F">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FEB69" w14:textId="77777777" w:rsidR="000948AB" w:rsidRPr="006910BE" w:rsidRDefault="000948AB" w:rsidP="00A6683F">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86E241" w14:textId="77777777" w:rsidR="000948AB" w:rsidRPr="006910BE" w:rsidRDefault="000948AB" w:rsidP="00A6683F">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A2998E" w14:textId="77777777" w:rsidR="000948AB" w:rsidRPr="006910BE" w:rsidRDefault="000948AB" w:rsidP="00A6683F">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E98A12" w14:textId="77777777" w:rsidR="000948AB" w:rsidRPr="006910BE" w:rsidRDefault="000948AB" w:rsidP="00A6683F">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291D4" w14:textId="77777777" w:rsidR="000948AB" w:rsidRPr="006910BE" w:rsidRDefault="000948AB" w:rsidP="00A6683F">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81622F" w14:textId="77777777" w:rsidR="000948AB" w:rsidRPr="006910BE" w:rsidRDefault="000948AB" w:rsidP="00A6683F">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A092B2" w14:textId="77777777" w:rsidR="000948AB" w:rsidRPr="006910BE" w:rsidRDefault="000948AB" w:rsidP="00A6683F">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288689" w14:textId="77777777" w:rsidR="000948AB" w:rsidRPr="006910BE" w:rsidRDefault="000948AB" w:rsidP="00A6683F">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BE27BD" w14:textId="77777777" w:rsidR="000948AB" w:rsidRPr="006910BE" w:rsidRDefault="000948AB" w:rsidP="00A6683F">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73BC6" w14:textId="77777777" w:rsidR="000948AB" w:rsidRPr="006910BE" w:rsidRDefault="000948AB" w:rsidP="00A6683F">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D0B06" w14:textId="77777777" w:rsidR="000948AB" w:rsidRPr="006910BE" w:rsidRDefault="000948AB" w:rsidP="00A6683F">
            <w:pPr>
              <w:pStyle w:val="TAC"/>
            </w:pPr>
            <w:r w:rsidRPr="006910BE">
              <w:rPr>
                <w:rFonts w:cs="Arial"/>
                <w:color w:val="000000"/>
                <w:szCs w:val="18"/>
              </w:rPr>
              <w:t>1@159</w:t>
            </w:r>
          </w:p>
        </w:tc>
      </w:tr>
      <w:tr w:rsidR="000948AB" w:rsidRPr="006910BE" w14:paraId="060FF7D3"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E20613" w14:textId="77777777" w:rsidR="000948AB" w:rsidRPr="006910BE" w:rsidRDefault="000948AB" w:rsidP="00A6683F">
            <w:pPr>
              <w:pStyle w:val="TAH"/>
              <w:rPr>
                <w:rFonts w:cs="Arial"/>
                <w:color w:val="000000"/>
                <w:szCs w:val="18"/>
              </w:rPr>
            </w:pPr>
            <w:r w:rsidRPr="006910BE">
              <w:t>Test Setting for DC_20A_n7A Configuration</w:t>
            </w:r>
          </w:p>
        </w:tc>
      </w:tr>
      <w:tr w:rsidR="000948AB" w:rsidRPr="006910BE" w14:paraId="4A4C48E0"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A302F0" w14:textId="77777777" w:rsidR="000948AB" w:rsidRPr="006910BE" w:rsidRDefault="000948AB" w:rsidP="00A6683F">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48E3F" w14:textId="77777777" w:rsidR="000948AB" w:rsidRPr="006910BE" w:rsidRDefault="000948AB" w:rsidP="00A6683F">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C1F7A7" w14:textId="77777777" w:rsidR="000948AB" w:rsidRPr="006910BE" w:rsidRDefault="000948AB" w:rsidP="00A6683F">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6A9AB" w14:textId="77777777" w:rsidR="000948AB" w:rsidRPr="006910BE" w:rsidRDefault="000948AB" w:rsidP="00A6683F">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7E375" w14:textId="77777777" w:rsidR="000948AB" w:rsidRPr="006910BE" w:rsidRDefault="000948AB" w:rsidP="00A6683F">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0DCD48" w14:textId="77777777" w:rsidR="000948AB" w:rsidRPr="006910BE" w:rsidRDefault="000948AB" w:rsidP="00A6683F">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90B76" w14:textId="77777777" w:rsidR="000948AB" w:rsidRPr="006910BE" w:rsidRDefault="000948AB" w:rsidP="00A6683F">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899292" w14:textId="77777777" w:rsidR="000948AB" w:rsidRPr="006910BE" w:rsidRDefault="000948AB" w:rsidP="00A6683F">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C8C9AC" w14:textId="77777777" w:rsidR="000948AB" w:rsidRPr="006910BE" w:rsidRDefault="000948AB" w:rsidP="00A6683F">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EDB521" w14:textId="77777777" w:rsidR="000948AB" w:rsidRPr="006910BE" w:rsidRDefault="000948AB" w:rsidP="00A6683F">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AB789" w14:textId="77777777" w:rsidR="000948AB" w:rsidRPr="006910BE" w:rsidRDefault="00B3125E" w:rsidP="00A6683F">
            <w:pPr>
              <w:pStyle w:val="TAC"/>
              <w:rPr>
                <w:rFonts w:cs="Arial"/>
                <w:color w:val="000000"/>
                <w:szCs w:val="18"/>
              </w:rPr>
            </w:pPr>
            <w:hyperlink r:id="rId34" w:history="1">
              <w:r w:rsidR="000948A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6FE90B" w14:textId="77777777" w:rsidR="000948AB" w:rsidRPr="006910BE" w:rsidRDefault="000948AB" w:rsidP="00A6683F">
            <w:pPr>
              <w:pStyle w:val="TAC"/>
              <w:rPr>
                <w:rFonts w:cs="Arial"/>
                <w:color w:val="000000"/>
                <w:szCs w:val="18"/>
              </w:rPr>
            </w:pPr>
            <w:r w:rsidRPr="006910BE">
              <w:rPr>
                <w:rFonts w:cs="Arial"/>
                <w:color w:val="000000"/>
                <w:szCs w:val="18"/>
              </w:rPr>
              <w:t>1@0</w:t>
            </w:r>
          </w:p>
        </w:tc>
      </w:tr>
      <w:tr w:rsidR="000948AB" w:rsidRPr="006910BE" w14:paraId="0080E48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949935" w14:textId="77777777" w:rsidR="000948AB" w:rsidRPr="006910BE" w:rsidRDefault="000948AB" w:rsidP="00A6683F">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C66C4F" w14:textId="77777777" w:rsidR="000948AB" w:rsidRPr="006910BE" w:rsidRDefault="000948AB" w:rsidP="00A6683F">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35D575" w14:textId="77777777" w:rsidR="000948AB" w:rsidRPr="006910BE" w:rsidRDefault="000948AB" w:rsidP="00A6683F">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4AE3A2" w14:textId="77777777" w:rsidR="000948AB" w:rsidRPr="006910BE" w:rsidRDefault="000948AB" w:rsidP="00A6683F">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0BC0E6" w14:textId="77777777" w:rsidR="000948AB" w:rsidRPr="006910BE" w:rsidRDefault="000948AB" w:rsidP="00A6683F">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42BEB" w14:textId="77777777" w:rsidR="000948AB" w:rsidRPr="006910BE" w:rsidRDefault="000948AB" w:rsidP="00A6683F">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5B395" w14:textId="77777777" w:rsidR="000948AB" w:rsidRPr="006910BE" w:rsidRDefault="000948AB" w:rsidP="00A6683F">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073378" w14:textId="77777777" w:rsidR="000948AB" w:rsidRPr="006910BE" w:rsidRDefault="000948AB" w:rsidP="00A6683F">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4E625A" w14:textId="77777777" w:rsidR="000948AB" w:rsidRPr="006910BE" w:rsidRDefault="000948AB" w:rsidP="00A6683F">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1FF5C8" w14:textId="77777777" w:rsidR="000948AB" w:rsidRPr="006910BE" w:rsidRDefault="000948AB" w:rsidP="00A6683F">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4C063" w14:textId="77777777" w:rsidR="000948AB" w:rsidRPr="006910BE" w:rsidRDefault="00B3125E" w:rsidP="00A6683F">
            <w:pPr>
              <w:pStyle w:val="TAC"/>
              <w:rPr>
                <w:rFonts w:cs="Arial"/>
                <w:color w:val="000000"/>
                <w:szCs w:val="18"/>
              </w:rPr>
            </w:pPr>
            <w:hyperlink r:id="rId35" w:history="1">
              <w:r w:rsidR="000948A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581C9" w14:textId="77777777" w:rsidR="000948AB" w:rsidRPr="006910BE" w:rsidRDefault="00B3125E" w:rsidP="00A6683F">
            <w:pPr>
              <w:pStyle w:val="TAC"/>
              <w:rPr>
                <w:rFonts w:cs="Arial"/>
                <w:color w:val="000000"/>
                <w:szCs w:val="18"/>
              </w:rPr>
            </w:pPr>
            <w:hyperlink r:id="rId36" w:history="1">
              <w:r w:rsidR="000948AB" w:rsidRPr="006910BE">
                <w:rPr>
                  <w:rStyle w:val="ac"/>
                  <w:rFonts w:cs="Arial"/>
                  <w:color w:val="000000"/>
                  <w:szCs w:val="18"/>
                </w:rPr>
                <w:t>1@105</w:t>
              </w:r>
            </w:hyperlink>
          </w:p>
        </w:tc>
      </w:tr>
      <w:tr w:rsidR="000948AB" w:rsidRPr="006910BE" w14:paraId="6132207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C913E" w14:textId="77777777" w:rsidR="000948AB" w:rsidRPr="006910BE" w:rsidRDefault="000948AB" w:rsidP="00A6683F">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ECF52E" w14:textId="77777777" w:rsidR="000948AB" w:rsidRPr="006910BE" w:rsidRDefault="000948AB" w:rsidP="00A6683F">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6BC41" w14:textId="77777777" w:rsidR="000948AB" w:rsidRPr="006910BE" w:rsidRDefault="000948AB" w:rsidP="00A6683F">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F0DB96" w14:textId="77777777" w:rsidR="000948AB" w:rsidRPr="006910BE" w:rsidRDefault="000948AB" w:rsidP="00A6683F">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4D864" w14:textId="77777777" w:rsidR="000948AB" w:rsidRPr="006910BE" w:rsidRDefault="000948AB" w:rsidP="00A6683F">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E5870" w14:textId="77777777" w:rsidR="000948AB" w:rsidRPr="006910BE" w:rsidRDefault="000948AB" w:rsidP="00A6683F">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36793" w14:textId="77777777" w:rsidR="000948AB" w:rsidRPr="006910BE" w:rsidRDefault="000948AB" w:rsidP="00A6683F">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0956A7" w14:textId="77777777" w:rsidR="000948AB" w:rsidRPr="006910BE" w:rsidRDefault="000948AB" w:rsidP="00A6683F">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4E4637" w14:textId="77777777" w:rsidR="000948AB" w:rsidRPr="006910BE" w:rsidRDefault="000948AB" w:rsidP="00A6683F">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E8AE6F" w14:textId="77777777" w:rsidR="000948AB" w:rsidRPr="006910BE" w:rsidRDefault="000948AB" w:rsidP="00A6683F">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894F1" w14:textId="77777777" w:rsidR="000948AB" w:rsidRPr="006910BE" w:rsidRDefault="000948AB" w:rsidP="00A6683F">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6B95E" w14:textId="77777777" w:rsidR="000948AB" w:rsidRPr="006910BE" w:rsidRDefault="00B3125E" w:rsidP="00A6683F">
            <w:pPr>
              <w:pStyle w:val="TAC"/>
              <w:rPr>
                <w:rFonts w:cs="Arial"/>
                <w:color w:val="000000"/>
                <w:szCs w:val="18"/>
              </w:rPr>
            </w:pPr>
            <w:hyperlink r:id="rId37" w:history="1">
              <w:r w:rsidR="000948AB" w:rsidRPr="006910BE">
                <w:rPr>
                  <w:rStyle w:val="ac"/>
                  <w:rFonts w:cs="Arial"/>
                  <w:color w:val="000000"/>
                  <w:szCs w:val="18"/>
                </w:rPr>
                <w:t>1@0</w:t>
              </w:r>
            </w:hyperlink>
          </w:p>
        </w:tc>
      </w:tr>
      <w:tr w:rsidR="000948AB" w:rsidRPr="006910BE" w14:paraId="783106F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155757" w14:textId="77777777" w:rsidR="000948AB" w:rsidRPr="006910BE" w:rsidRDefault="000948AB" w:rsidP="00A6683F">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C48F14" w14:textId="77777777" w:rsidR="000948AB" w:rsidRPr="006910BE" w:rsidRDefault="000948AB" w:rsidP="00A6683F">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1D05F" w14:textId="77777777" w:rsidR="000948AB" w:rsidRPr="006910BE" w:rsidRDefault="000948AB" w:rsidP="00A6683F">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93D21B" w14:textId="77777777" w:rsidR="000948AB" w:rsidRPr="006910BE" w:rsidRDefault="000948AB" w:rsidP="00A6683F">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50EB" w14:textId="77777777" w:rsidR="000948AB" w:rsidRPr="006910BE" w:rsidRDefault="000948AB" w:rsidP="00A6683F">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D0BA1" w14:textId="77777777" w:rsidR="000948AB" w:rsidRPr="006910BE" w:rsidRDefault="000948AB" w:rsidP="00A6683F">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940B89" w14:textId="77777777" w:rsidR="000948AB" w:rsidRPr="006910BE" w:rsidRDefault="000948AB" w:rsidP="00A6683F">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8B5DC4" w14:textId="77777777" w:rsidR="000948AB" w:rsidRPr="006910BE" w:rsidRDefault="000948AB" w:rsidP="00A6683F">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98D742" w14:textId="77777777" w:rsidR="000948AB" w:rsidRPr="006910BE" w:rsidRDefault="000948AB" w:rsidP="00A6683F">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86DB83" w14:textId="77777777" w:rsidR="000948AB" w:rsidRPr="006910BE" w:rsidRDefault="000948AB" w:rsidP="00A6683F">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016F2" w14:textId="77777777" w:rsidR="000948AB" w:rsidRPr="006910BE" w:rsidRDefault="000948AB" w:rsidP="00A6683F">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9CFA09" w14:textId="77777777" w:rsidR="000948AB" w:rsidRPr="006910BE" w:rsidRDefault="00B3125E" w:rsidP="00A6683F">
            <w:pPr>
              <w:pStyle w:val="TAC"/>
              <w:rPr>
                <w:rFonts w:cs="Arial"/>
                <w:color w:val="000000"/>
                <w:szCs w:val="18"/>
              </w:rPr>
            </w:pPr>
            <w:hyperlink r:id="rId38" w:history="1">
              <w:r w:rsidR="000948AB" w:rsidRPr="006910BE">
                <w:rPr>
                  <w:rStyle w:val="ac"/>
                  <w:rFonts w:cs="Arial"/>
                  <w:color w:val="000000"/>
                  <w:szCs w:val="18"/>
                </w:rPr>
                <w:t>1@0</w:t>
              </w:r>
            </w:hyperlink>
          </w:p>
        </w:tc>
      </w:tr>
      <w:tr w:rsidR="000948AB" w:rsidRPr="006910BE" w14:paraId="05DB9334"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E5B19D" w14:textId="77777777" w:rsidR="000948AB" w:rsidRPr="006910BE" w:rsidRDefault="000948AB" w:rsidP="00A6683F">
            <w:pPr>
              <w:pStyle w:val="TAH"/>
            </w:pPr>
            <w:r w:rsidRPr="006910BE">
              <w:t>Test Setting for DC_20A_n8A Configuration</w:t>
            </w:r>
          </w:p>
        </w:tc>
      </w:tr>
      <w:tr w:rsidR="000948AB" w:rsidRPr="006910BE" w14:paraId="3916CFB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AAEA16" w14:textId="77777777" w:rsidR="000948AB" w:rsidRPr="006910BE" w:rsidRDefault="000948AB" w:rsidP="00A6683F">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E330AC" w14:textId="77777777" w:rsidR="000948AB" w:rsidRPr="006910BE" w:rsidRDefault="000948AB" w:rsidP="00A6683F">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CF18CA" w14:textId="77777777" w:rsidR="000948AB" w:rsidRPr="006910BE" w:rsidRDefault="000948AB" w:rsidP="00A6683F">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F6E336" w14:textId="77777777" w:rsidR="000948AB" w:rsidRPr="006910BE" w:rsidRDefault="000948AB" w:rsidP="00A6683F">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7762AF" w14:textId="77777777" w:rsidR="000948AB" w:rsidRPr="006910BE" w:rsidRDefault="000948AB" w:rsidP="00A6683F">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1CC22" w14:textId="77777777" w:rsidR="000948AB" w:rsidRPr="006910BE" w:rsidRDefault="000948AB" w:rsidP="00A6683F">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1183C" w14:textId="77777777" w:rsidR="000948AB" w:rsidRPr="006910BE" w:rsidRDefault="000948AB" w:rsidP="00A6683F">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9B6E25" w14:textId="77777777" w:rsidR="000948AB" w:rsidRPr="006910BE" w:rsidRDefault="000948AB" w:rsidP="00A6683F">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D4BB2" w14:textId="77777777" w:rsidR="000948AB" w:rsidRPr="006910BE" w:rsidRDefault="000948AB" w:rsidP="00A6683F">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ADC5BB" w14:textId="77777777" w:rsidR="000948AB" w:rsidRPr="006910BE" w:rsidRDefault="000948AB" w:rsidP="00A6683F">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875725" w14:textId="77777777" w:rsidR="000948AB" w:rsidRPr="006910BE" w:rsidRDefault="00B3125E" w:rsidP="00A6683F">
            <w:pPr>
              <w:pStyle w:val="TAC"/>
              <w:rPr>
                <w:rFonts w:cs="Arial"/>
                <w:color w:val="000000"/>
                <w:szCs w:val="18"/>
              </w:rPr>
            </w:pPr>
            <w:hyperlink r:id="rId39" w:history="1">
              <w:r w:rsidR="000948A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2719D5" w14:textId="77777777" w:rsidR="000948AB" w:rsidRPr="006910BE" w:rsidRDefault="00B3125E" w:rsidP="00A6683F">
            <w:pPr>
              <w:pStyle w:val="TAC"/>
            </w:pPr>
            <w:hyperlink r:id="rId40" w:history="1">
              <w:r w:rsidR="000948AB" w:rsidRPr="006910BE">
                <w:rPr>
                  <w:rStyle w:val="ac"/>
                  <w:rFonts w:cs="Arial"/>
                  <w:color w:val="000000"/>
                  <w:szCs w:val="18"/>
                </w:rPr>
                <w:t>1@0</w:t>
              </w:r>
            </w:hyperlink>
          </w:p>
        </w:tc>
      </w:tr>
      <w:tr w:rsidR="000948AB" w:rsidRPr="006910BE" w14:paraId="1963CD2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BFA1F" w14:textId="77777777" w:rsidR="000948AB" w:rsidRPr="006910BE" w:rsidRDefault="000948AB" w:rsidP="00A6683F">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275227" w14:textId="77777777" w:rsidR="000948AB" w:rsidRPr="006910BE" w:rsidRDefault="000948AB" w:rsidP="00A6683F">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7624E" w14:textId="77777777" w:rsidR="000948AB" w:rsidRPr="006910BE" w:rsidRDefault="000948AB" w:rsidP="00A6683F">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336C1" w14:textId="77777777" w:rsidR="000948AB" w:rsidRPr="006910BE" w:rsidRDefault="000948AB" w:rsidP="00A6683F">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88405" w14:textId="77777777" w:rsidR="000948AB" w:rsidRPr="006910BE" w:rsidRDefault="000948AB" w:rsidP="00A6683F">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1DA20A" w14:textId="77777777" w:rsidR="000948AB" w:rsidRPr="006910BE" w:rsidRDefault="000948AB" w:rsidP="00A6683F">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E149B" w14:textId="77777777" w:rsidR="000948AB" w:rsidRPr="006910BE" w:rsidRDefault="000948AB" w:rsidP="00A6683F">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C92FE9" w14:textId="77777777" w:rsidR="000948AB" w:rsidRPr="006910BE" w:rsidRDefault="000948AB" w:rsidP="00A6683F">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3FEF4C" w14:textId="77777777" w:rsidR="000948AB" w:rsidRPr="006910BE" w:rsidRDefault="000948AB" w:rsidP="00A6683F">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CC3C94" w14:textId="77777777" w:rsidR="000948AB" w:rsidRPr="006910BE" w:rsidRDefault="000948AB" w:rsidP="00A6683F">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CF147" w14:textId="77777777" w:rsidR="000948AB" w:rsidRPr="006910BE" w:rsidRDefault="00B3125E" w:rsidP="00A6683F">
            <w:pPr>
              <w:pStyle w:val="TAC"/>
              <w:rPr>
                <w:rFonts w:cs="Arial"/>
                <w:color w:val="000000"/>
                <w:szCs w:val="18"/>
              </w:rPr>
            </w:pPr>
            <w:hyperlink r:id="rId41" w:history="1">
              <w:r w:rsidR="000948A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0FFD8" w14:textId="77777777" w:rsidR="000948AB" w:rsidRPr="006910BE" w:rsidRDefault="00B3125E" w:rsidP="00A6683F">
            <w:pPr>
              <w:pStyle w:val="TAC"/>
            </w:pPr>
            <w:hyperlink r:id="rId42" w:history="1">
              <w:r w:rsidR="000948AB" w:rsidRPr="006910BE">
                <w:rPr>
                  <w:rStyle w:val="ac"/>
                  <w:rFonts w:cs="Arial"/>
                  <w:color w:val="000000"/>
                  <w:szCs w:val="18"/>
                </w:rPr>
                <w:t>1@105</w:t>
              </w:r>
            </w:hyperlink>
          </w:p>
        </w:tc>
      </w:tr>
      <w:tr w:rsidR="000948AB" w:rsidRPr="006910BE" w14:paraId="7DA033B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C1EFD1" w14:textId="77777777" w:rsidR="000948AB" w:rsidRPr="006910BE" w:rsidRDefault="000948AB" w:rsidP="00A6683F">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19E391" w14:textId="77777777" w:rsidR="000948AB" w:rsidRPr="006910BE" w:rsidRDefault="000948AB" w:rsidP="00A6683F">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3C05D2" w14:textId="77777777" w:rsidR="000948AB" w:rsidRPr="006910BE" w:rsidRDefault="000948AB" w:rsidP="00A6683F">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B82275" w14:textId="77777777" w:rsidR="000948AB" w:rsidRPr="006910BE" w:rsidRDefault="000948AB" w:rsidP="00A6683F">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0E9BD3" w14:textId="77777777" w:rsidR="000948AB" w:rsidRPr="006910BE" w:rsidRDefault="000948AB" w:rsidP="00A6683F">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7CC5C4" w14:textId="77777777" w:rsidR="000948AB" w:rsidRPr="006910BE" w:rsidRDefault="000948AB" w:rsidP="00A6683F">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BE16C" w14:textId="77777777" w:rsidR="000948AB" w:rsidRPr="006910BE" w:rsidRDefault="000948AB" w:rsidP="00A6683F">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C3B151" w14:textId="77777777" w:rsidR="000948AB" w:rsidRPr="006910BE" w:rsidRDefault="000948AB" w:rsidP="00A6683F">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765C65" w14:textId="77777777" w:rsidR="000948AB" w:rsidRPr="006910BE" w:rsidRDefault="000948AB" w:rsidP="00A6683F">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C38527" w14:textId="77777777" w:rsidR="000948AB" w:rsidRPr="006910BE" w:rsidRDefault="000948AB" w:rsidP="00A6683F">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809AD" w14:textId="77777777" w:rsidR="000948AB" w:rsidRPr="006910BE" w:rsidRDefault="00B3125E" w:rsidP="00A6683F">
            <w:pPr>
              <w:pStyle w:val="TAC"/>
              <w:rPr>
                <w:rFonts w:cs="Arial"/>
                <w:color w:val="000000"/>
                <w:szCs w:val="18"/>
              </w:rPr>
            </w:pPr>
            <w:hyperlink r:id="rId43" w:history="1">
              <w:r w:rsidR="000948A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F809E4" w14:textId="77777777" w:rsidR="000948AB" w:rsidRPr="006910BE" w:rsidRDefault="00B3125E" w:rsidP="00A6683F">
            <w:pPr>
              <w:pStyle w:val="TAC"/>
            </w:pPr>
            <w:hyperlink r:id="rId44" w:history="1">
              <w:r w:rsidR="000948AB" w:rsidRPr="006910BE">
                <w:rPr>
                  <w:rStyle w:val="ac"/>
                  <w:rFonts w:cs="Arial"/>
                  <w:color w:val="000000"/>
                  <w:szCs w:val="18"/>
                </w:rPr>
                <w:t>1@105</w:t>
              </w:r>
            </w:hyperlink>
          </w:p>
        </w:tc>
      </w:tr>
      <w:tr w:rsidR="000948AB" w:rsidRPr="006910BE" w14:paraId="660F713F"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ECBCB0" w14:textId="77777777" w:rsidR="000948AB" w:rsidRPr="006910BE" w:rsidRDefault="000948AB" w:rsidP="00A6683F">
            <w:pPr>
              <w:pStyle w:val="TAH"/>
              <w:rPr>
                <w:rFonts w:cs="Arial"/>
                <w:color w:val="000000"/>
                <w:szCs w:val="18"/>
              </w:rPr>
            </w:pPr>
            <w:r w:rsidRPr="006910BE">
              <w:t>Test Setting for DC_20A_n28A Configuration</w:t>
            </w:r>
          </w:p>
        </w:tc>
      </w:tr>
      <w:tr w:rsidR="000948AB" w:rsidRPr="006910BE" w14:paraId="4567E998"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785866" w14:textId="77777777" w:rsidR="000948AB" w:rsidRPr="006910BE" w:rsidRDefault="000948AB" w:rsidP="00A6683F">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E42B15" w14:textId="77777777" w:rsidR="000948AB" w:rsidRPr="006910BE" w:rsidRDefault="000948AB" w:rsidP="00A6683F">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57902" w14:textId="77777777" w:rsidR="000948AB" w:rsidRPr="006910BE" w:rsidRDefault="000948AB" w:rsidP="00A6683F">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0FF3ED" w14:textId="77777777" w:rsidR="000948AB" w:rsidRPr="006910BE" w:rsidRDefault="000948AB" w:rsidP="00A6683F">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0DBFC3" w14:textId="77777777" w:rsidR="000948AB" w:rsidRPr="006910BE" w:rsidRDefault="000948AB" w:rsidP="00A6683F">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26E90" w14:textId="77777777" w:rsidR="000948AB" w:rsidRPr="006910BE" w:rsidRDefault="000948AB" w:rsidP="00A6683F">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8522A" w14:textId="77777777" w:rsidR="000948AB" w:rsidRPr="006910BE" w:rsidRDefault="000948AB" w:rsidP="00A6683F">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D51CE2" w14:textId="77777777" w:rsidR="000948AB" w:rsidRPr="006910BE" w:rsidRDefault="000948AB" w:rsidP="00A6683F">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1B4E3" w14:textId="77777777" w:rsidR="000948AB" w:rsidRPr="006910BE" w:rsidRDefault="000948AB" w:rsidP="00A6683F">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53770" w14:textId="77777777" w:rsidR="000948AB" w:rsidRPr="006910BE" w:rsidRDefault="000948AB" w:rsidP="00A6683F">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6CAEC2" w14:textId="77777777" w:rsidR="000948AB" w:rsidRPr="006910BE" w:rsidRDefault="000948AB" w:rsidP="00A6683F">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79380D" w14:textId="77777777" w:rsidR="000948AB" w:rsidRPr="006910BE" w:rsidRDefault="000948AB" w:rsidP="00A6683F">
            <w:pPr>
              <w:pStyle w:val="TAC"/>
            </w:pPr>
            <w:r w:rsidRPr="006910BE">
              <w:t>1@105</w:t>
            </w:r>
          </w:p>
        </w:tc>
      </w:tr>
      <w:tr w:rsidR="008141FE" w:rsidRPr="006910BE" w14:paraId="4C901573"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793FC4" w14:textId="77777777" w:rsidR="008141FE" w:rsidRPr="006910BE" w:rsidRDefault="008141FE" w:rsidP="008141FE">
            <w:pPr>
              <w:pStyle w:val="TAC"/>
            </w:pPr>
            <w:r w:rsidRPr="00F43F65">
              <w:rPr>
                <w:b/>
              </w:rPr>
              <w:t>Test Setting for DC_20A_n78A Configuration</w:t>
            </w:r>
          </w:p>
        </w:tc>
      </w:tr>
      <w:tr w:rsidR="008141FE" w:rsidRPr="006910BE" w14:paraId="41D0645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93AF0C"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AF4A23" w14:textId="77777777" w:rsidR="008141FE" w:rsidRPr="006910BE" w:rsidRDefault="008141FE" w:rsidP="008141F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BCDF8"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D99834" w14:textId="77777777" w:rsidR="008141FE" w:rsidRDefault="008141FE" w:rsidP="008141F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B0FF6D"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3A7BA"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66E14"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39B122"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4D4435"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EA3D0"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F0E19"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C9D03" w14:textId="77777777" w:rsidR="008141FE" w:rsidRPr="006910BE" w:rsidRDefault="008141FE" w:rsidP="008141FE">
            <w:pPr>
              <w:pStyle w:val="TAC"/>
            </w:pPr>
            <w:r w:rsidRPr="006910BE">
              <w:t>1@272</w:t>
            </w:r>
          </w:p>
        </w:tc>
      </w:tr>
      <w:tr w:rsidR="008141FE" w:rsidRPr="006910BE" w14:paraId="20FDBCB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A5444D"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3A25C0" w14:textId="77777777" w:rsidR="008141FE" w:rsidRPr="006910BE" w:rsidRDefault="008141FE" w:rsidP="008141F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C70041"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19EB9" w14:textId="77777777" w:rsidR="008141FE" w:rsidRDefault="008141FE" w:rsidP="008141F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2E244"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7F3A58"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E3488"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623B44"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889545"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D32B51"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1A58F"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91E58" w14:textId="77777777" w:rsidR="008141FE" w:rsidRPr="006910BE" w:rsidRDefault="008141FE" w:rsidP="008141FE">
            <w:pPr>
              <w:pStyle w:val="TAC"/>
            </w:pPr>
            <w:r w:rsidRPr="006910BE">
              <w:t>1@0</w:t>
            </w:r>
          </w:p>
        </w:tc>
      </w:tr>
      <w:tr w:rsidR="008141FE" w:rsidRPr="006910BE" w14:paraId="4452EFB8"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3D4212"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C8FF8" w14:textId="77777777" w:rsidR="008141FE" w:rsidRPr="006910BE" w:rsidRDefault="008141FE" w:rsidP="008141F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CBF85B"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039E0A" w14:textId="77777777" w:rsidR="008141FE" w:rsidRDefault="008141FE" w:rsidP="008141F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2BD87"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D99FD"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976B8"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DC5BB0"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B6700A"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50846"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B3AB2"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7B3A0" w14:textId="77777777" w:rsidR="008141FE" w:rsidRPr="006910BE" w:rsidRDefault="008141FE" w:rsidP="008141FE">
            <w:pPr>
              <w:pStyle w:val="TAC"/>
            </w:pPr>
            <w:r w:rsidRPr="006910BE">
              <w:t>1@205</w:t>
            </w:r>
          </w:p>
        </w:tc>
      </w:tr>
      <w:tr w:rsidR="008141FE" w:rsidRPr="006910BE" w14:paraId="2FD9103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C34394" w14:textId="77777777" w:rsidR="008141FE" w:rsidRPr="006910BE" w:rsidRDefault="008141FE" w:rsidP="008141F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046786" w14:textId="77777777" w:rsidR="008141FE" w:rsidRPr="006910BE" w:rsidRDefault="008141FE" w:rsidP="008141F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044298"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7B7C8F" w14:textId="77777777" w:rsidR="008141FE" w:rsidRDefault="008141FE" w:rsidP="008141F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674C1"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9A0539"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C7583D"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90F1CE"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936EA"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DC88FF"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07E3F"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80808" w14:textId="77777777" w:rsidR="008141FE" w:rsidRPr="006910BE" w:rsidRDefault="008141FE" w:rsidP="008141FE">
            <w:pPr>
              <w:pStyle w:val="TAC"/>
            </w:pPr>
            <w:r w:rsidRPr="006910BE">
              <w:t>1@104</w:t>
            </w:r>
          </w:p>
        </w:tc>
      </w:tr>
      <w:tr w:rsidR="008141FE" w:rsidRPr="006910BE" w14:paraId="5A01598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5105BF" w14:textId="77777777" w:rsidR="008141FE" w:rsidRPr="006910BE" w:rsidRDefault="008141FE" w:rsidP="008141FE">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64775" w14:textId="77777777" w:rsidR="008141FE" w:rsidRPr="006910BE" w:rsidRDefault="008141FE" w:rsidP="008141F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000988"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7A5875" w14:textId="77777777" w:rsidR="008141FE" w:rsidRDefault="008141FE" w:rsidP="008141F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A0759C" w14:textId="77777777" w:rsidR="008141FE" w:rsidRPr="006910BE" w:rsidRDefault="008141FE" w:rsidP="008141FE">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CCA88D"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6B22FB"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29D777"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3BD9BB"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1CAB2F"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F228"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59B855" w14:textId="77777777" w:rsidR="008141FE" w:rsidRPr="006910BE" w:rsidRDefault="008141FE" w:rsidP="008141FE">
            <w:pPr>
              <w:pStyle w:val="TAC"/>
            </w:pPr>
            <w:r w:rsidRPr="006910BE">
              <w:t>1@0</w:t>
            </w:r>
          </w:p>
        </w:tc>
      </w:tr>
      <w:tr w:rsidR="008141FE" w:rsidRPr="006910BE" w14:paraId="1BD33DBE" w14:textId="77777777" w:rsidTr="00A6683F">
        <w:trPr>
          <w:gridAfter w:val="1"/>
          <w:wAfter w:w="6" w:type="dxa"/>
          <w:trHeight w:val="285"/>
          <w:ins w:id="10" w:author="ZTE-Ma Zhifeng" w:date="2022-10-30T22:55: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93CAAE" w14:textId="3754F56F" w:rsidR="008141FE" w:rsidRPr="006910BE" w:rsidRDefault="008141FE" w:rsidP="008141FE">
            <w:pPr>
              <w:pStyle w:val="TAC"/>
              <w:rPr>
                <w:ins w:id="11" w:author="ZTE-Ma Zhifeng" w:date="2022-10-30T22:55:00Z"/>
              </w:rPr>
            </w:pPr>
            <w:ins w:id="12" w:author="ZTE-Ma Zhifeng" w:date="2022-10-30T22:56:00Z">
              <w:r w:rsidRPr="006910BE">
                <w:rPr>
                  <w:b/>
                </w:rPr>
                <w:t>Test Setting for DC_2</w:t>
              </w:r>
              <w:r w:rsidRPr="006910BE">
                <w:rPr>
                  <w:b/>
                  <w:lang w:eastAsia="ja-JP"/>
                </w:rPr>
                <w:t>1</w:t>
              </w:r>
              <w:r w:rsidRPr="006910BE">
                <w:rPr>
                  <w:b/>
                </w:rPr>
                <w:t>A_n1A Configuration</w:t>
              </w:r>
            </w:ins>
          </w:p>
        </w:tc>
      </w:tr>
      <w:tr w:rsidR="008141FE" w:rsidRPr="006910BE" w14:paraId="2DE4A185" w14:textId="77777777" w:rsidTr="00A6683F">
        <w:trPr>
          <w:gridAfter w:val="1"/>
          <w:wAfter w:w="6" w:type="dxa"/>
          <w:trHeight w:val="285"/>
          <w:ins w:id="13" w:author="ZTE-Ma Zhifeng" w:date="2022-10-30T22: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C109B9" w14:textId="746AE29D" w:rsidR="008141FE" w:rsidRPr="006910BE" w:rsidRDefault="008141FE" w:rsidP="008141FE">
            <w:pPr>
              <w:pStyle w:val="TAC"/>
              <w:rPr>
                <w:ins w:id="14" w:author="ZTE-Ma Zhifeng" w:date="2022-10-30T22:55:00Z"/>
              </w:rPr>
            </w:pPr>
            <w:ins w:id="15" w:author="ZTE-Ma Zhifeng" w:date="2022-10-30T22:56:00Z">
              <w:r w:rsidRPr="006910BE">
                <w:rPr>
                  <w:rFonts w:eastAsia="Yu Gothic"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EDA72" w14:textId="4384A9DB" w:rsidR="008141FE" w:rsidRPr="006910BE" w:rsidRDefault="008141FE" w:rsidP="008141FE">
            <w:pPr>
              <w:pStyle w:val="TAC"/>
              <w:rPr>
                <w:ins w:id="16" w:author="ZTE-Ma Zhifeng" w:date="2022-10-30T22:55:00Z"/>
              </w:rPr>
            </w:pPr>
            <w:ins w:id="17" w:author="ZTE-Ma Zhifeng" w:date="2022-10-30T22:56:00Z">
              <w:r w:rsidRPr="006910BE">
                <w:rPr>
                  <w:rFonts w:eastAsia="Yu Gothic"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2F11E5" w14:textId="5375041C" w:rsidR="008141FE" w:rsidRPr="006910BE" w:rsidRDefault="008141FE" w:rsidP="008141FE">
            <w:pPr>
              <w:pStyle w:val="TAC"/>
              <w:rPr>
                <w:ins w:id="18" w:author="ZTE-Ma Zhifeng" w:date="2022-10-30T22:55:00Z"/>
              </w:rPr>
            </w:pPr>
            <w:ins w:id="19" w:author="ZTE-Ma Zhifeng" w:date="2022-10-30T22:56:00Z">
              <w:r w:rsidRPr="006910BE">
                <w:rPr>
                  <w:rFonts w:eastAsia="Yu Gothic"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E46CB" w14:textId="4B2B7FF0" w:rsidR="008141FE" w:rsidRDefault="008141FE" w:rsidP="008141FE">
            <w:pPr>
              <w:pStyle w:val="TAC"/>
              <w:rPr>
                <w:ins w:id="20" w:author="ZTE-Ma Zhifeng" w:date="2022-10-30T22:55:00Z"/>
              </w:rPr>
            </w:pPr>
            <w:ins w:id="21" w:author="ZTE-Ma Zhifeng" w:date="2022-10-30T22:56:00Z">
              <w:r w:rsidRPr="006910BE">
                <w:rPr>
                  <w:rFonts w:eastAsia="Yu Gothic"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7EDA53" w14:textId="5ED7E4E4" w:rsidR="008141FE" w:rsidRPr="006910BE" w:rsidRDefault="008141FE" w:rsidP="008141FE">
            <w:pPr>
              <w:pStyle w:val="TAC"/>
              <w:rPr>
                <w:ins w:id="22" w:author="ZTE-Ma Zhifeng" w:date="2022-10-30T22:55:00Z"/>
              </w:rPr>
            </w:pPr>
            <w:ins w:id="23" w:author="ZTE-Ma Zhifeng" w:date="2022-10-30T22:56:00Z">
              <w:r w:rsidRPr="006910BE">
                <w:rPr>
                  <w:rFonts w:eastAsia="Yu Gothic"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8A704E" w14:textId="1B74DC57" w:rsidR="008141FE" w:rsidRPr="006910BE" w:rsidRDefault="008141FE" w:rsidP="008141FE">
            <w:pPr>
              <w:pStyle w:val="TAC"/>
              <w:rPr>
                <w:ins w:id="24" w:author="ZTE-Ma Zhifeng" w:date="2022-10-30T22:55:00Z"/>
              </w:rPr>
            </w:pPr>
            <w:ins w:id="25" w:author="ZTE-Ma Zhifeng" w:date="2022-10-30T22:56:00Z">
              <w:r w:rsidRPr="006910BE">
                <w:rPr>
                  <w:rFonts w:eastAsia="Yu Gothic"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32520" w14:textId="6D35C374" w:rsidR="008141FE" w:rsidRPr="006910BE" w:rsidRDefault="008141FE" w:rsidP="008141FE">
            <w:pPr>
              <w:pStyle w:val="TAC"/>
              <w:rPr>
                <w:ins w:id="26" w:author="ZTE-Ma Zhifeng" w:date="2022-10-30T22:55:00Z"/>
              </w:rPr>
            </w:pPr>
            <w:ins w:id="27" w:author="ZTE-Ma Zhifeng" w:date="2022-10-30T22:56:00Z">
              <w:r w:rsidRPr="006910BE">
                <w:rPr>
                  <w:rFonts w:eastAsia="Yu Gothic"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B3E65C" w14:textId="42982EC7" w:rsidR="008141FE" w:rsidRPr="006910BE" w:rsidRDefault="008141FE" w:rsidP="008141FE">
            <w:pPr>
              <w:pStyle w:val="TAC"/>
              <w:rPr>
                <w:ins w:id="28" w:author="ZTE-Ma Zhifeng" w:date="2022-10-30T22:55:00Z"/>
              </w:rPr>
            </w:pPr>
            <w:ins w:id="29" w:author="ZTE-Ma Zhifeng" w:date="2022-10-30T22:56:00Z">
              <w:r w:rsidRPr="006910BE">
                <w:rPr>
                  <w:rFonts w:eastAsia="Yu Gothic"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994EEF" w14:textId="63476906" w:rsidR="008141FE" w:rsidRPr="006910BE" w:rsidRDefault="008141FE" w:rsidP="008141FE">
            <w:pPr>
              <w:pStyle w:val="TAC"/>
              <w:rPr>
                <w:ins w:id="30" w:author="ZTE-Ma Zhifeng" w:date="2022-10-30T22:55:00Z"/>
              </w:rPr>
            </w:pPr>
            <w:ins w:id="31" w:author="ZTE-Ma Zhifeng" w:date="2022-10-30T22:56:00Z">
              <w:r w:rsidRPr="006910BE">
                <w:rPr>
                  <w:rFonts w:eastAsia="Yu Gothic"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75F5CD" w14:textId="4594F820" w:rsidR="008141FE" w:rsidRPr="006910BE" w:rsidRDefault="008141FE" w:rsidP="008141FE">
            <w:pPr>
              <w:pStyle w:val="TAC"/>
              <w:rPr>
                <w:ins w:id="32" w:author="ZTE-Ma Zhifeng" w:date="2022-10-30T22:55:00Z"/>
              </w:rPr>
            </w:pPr>
            <w:ins w:id="33" w:author="ZTE-Ma Zhifeng" w:date="2022-10-30T22:56:00Z">
              <w:r w:rsidRPr="006910BE">
                <w:rPr>
                  <w:rFonts w:eastAsia="Yu Gothic"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37E2E" w14:textId="7EFFC182" w:rsidR="008141FE" w:rsidRPr="006910BE" w:rsidRDefault="008141FE" w:rsidP="008141FE">
            <w:pPr>
              <w:pStyle w:val="TAC"/>
              <w:rPr>
                <w:ins w:id="34" w:author="ZTE-Ma Zhifeng" w:date="2022-10-30T22:55:00Z"/>
              </w:rPr>
            </w:pPr>
            <w:ins w:id="35" w:author="ZTE-Ma Zhifeng" w:date="2022-10-30T22:56:00Z">
              <w:r w:rsidRPr="006910BE">
                <w:rPr>
                  <w:rFonts w:eastAsia="Yu Gothic"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EC9A35" w14:textId="34AF88EB" w:rsidR="008141FE" w:rsidRPr="006910BE" w:rsidRDefault="008141FE" w:rsidP="008141FE">
            <w:pPr>
              <w:pStyle w:val="TAC"/>
              <w:rPr>
                <w:ins w:id="36" w:author="ZTE-Ma Zhifeng" w:date="2022-10-30T22:55:00Z"/>
              </w:rPr>
            </w:pPr>
            <w:ins w:id="37" w:author="ZTE-Ma Zhifeng" w:date="2022-10-30T22:56:00Z">
              <w:r w:rsidRPr="006910BE">
                <w:rPr>
                  <w:rFonts w:eastAsia="Yu Gothic" w:cs="Arial"/>
                  <w:color w:val="000000"/>
                  <w:szCs w:val="18"/>
                </w:rPr>
                <w:t>1@0</w:t>
              </w:r>
            </w:ins>
          </w:p>
        </w:tc>
      </w:tr>
      <w:tr w:rsidR="008141FE" w:rsidRPr="006910BE" w14:paraId="3ED157E9" w14:textId="77777777" w:rsidTr="00A6683F">
        <w:trPr>
          <w:gridAfter w:val="1"/>
          <w:wAfter w:w="6" w:type="dxa"/>
          <w:trHeight w:val="285"/>
          <w:ins w:id="38" w:author="ZTE-Ma Zhifeng" w:date="2022-10-30T22: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B6399D" w14:textId="4D248067" w:rsidR="008141FE" w:rsidRPr="006910BE" w:rsidRDefault="008141FE" w:rsidP="008141FE">
            <w:pPr>
              <w:pStyle w:val="TAC"/>
              <w:rPr>
                <w:ins w:id="39" w:author="ZTE-Ma Zhifeng" w:date="2022-10-30T22:55:00Z"/>
              </w:rPr>
            </w:pPr>
            <w:ins w:id="40" w:author="ZTE-Ma Zhifeng" w:date="2022-10-30T22:56:00Z">
              <w:r w:rsidRPr="006910BE">
                <w:rPr>
                  <w:rFonts w:eastAsia="Yu Gothic"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CD01F2" w14:textId="0C5ED1E1" w:rsidR="008141FE" w:rsidRPr="006910BE" w:rsidRDefault="008141FE" w:rsidP="008141FE">
            <w:pPr>
              <w:pStyle w:val="TAC"/>
              <w:rPr>
                <w:ins w:id="41" w:author="ZTE-Ma Zhifeng" w:date="2022-10-30T22:55:00Z"/>
              </w:rPr>
            </w:pPr>
            <w:ins w:id="42" w:author="ZTE-Ma Zhifeng" w:date="2022-10-30T22:56:00Z">
              <w:r w:rsidRPr="006910BE">
                <w:rPr>
                  <w:rFonts w:eastAsia="Yu Gothic"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06672" w14:textId="2CA64BC7" w:rsidR="008141FE" w:rsidRPr="006910BE" w:rsidRDefault="008141FE" w:rsidP="008141FE">
            <w:pPr>
              <w:pStyle w:val="TAC"/>
              <w:rPr>
                <w:ins w:id="43" w:author="ZTE-Ma Zhifeng" w:date="2022-10-30T22:55:00Z"/>
              </w:rPr>
            </w:pPr>
            <w:ins w:id="44" w:author="ZTE-Ma Zhifeng" w:date="2022-10-30T22:56:00Z">
              <w:r w:rsidRPr="006910BE">
                <w:rPr>
                  <w:rFonts w:eastAsia="Yu Gothic"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F712D5" w14:textId="02B5DD20" w:rsidR="008141FE" w:rsidRDefault="008141FE" w:rsidP="008141FE">
            <w:pPr>
              <w:pStyle w:val="TAC"/>
              <w:rPr>
                <w:ins w:id="45" w:author="ZTE-Ma Zhifeng" w:date="2022-10-30T22:55:00Z"/>
              </w:rPr>
            </w:pPr>
            <w:ins w:id="46" w:author="ZTE-Ma Zhifeng" w:date="2022-10-30T22:56:00Z">
              <w:r w:rsidRPr="006910BE">
                <w:rPr>
                  <w:rFonts w:eastAsia="Yu Gothic"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9A531D" w14:textId="15F0C136" w:rsidR="008141FE" w:rsidRPr="006910BE" w:rsidRDefault="008141FE" w:rsidP="008141FE">
            <w:pPr>
              <w:pStyle w:val="TAC"/>
              <w:rPr>
                <w:ins w:id="47" w:author="ZTE-Ma Zhifeng" w:date="2022-10-30T22:55:00Z"/>
              </w:rPr>
            </w:pPr>
            <w:ins w:id="48" w:author="ZTE-Ma Zhifeng" w:date="2022-10-30T22:56:00Z">
              <w:r w:rsidRPr="006910BE">
                <w:rPr>
                  <w:rFonts w:eastAsia="Yu Gothic"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73624B" w14:textId="5030EB04" w:rsidR="008141FE" w:rsidRPr="006910BE" w:rsidRDefault="008141FE" w:rsidP="008141FE">
            <w:pPr>
              <w:pStyle w:val="TAC"/>
              <w:rPr>
                <w:ins w:id="49" w:author="ZTE-Ma Zhifeng" w:date="2022-10-30T22:55:00Z"/>
              </w:rPr>
            </w:pPr>
            <w:ins w:id="50" w:author="ZTE-Ma Zhifeng" w:date="2022-10-30T22:56:00Z">
              <w:r w:rsidRPr="006910BE">
                <w:rPr>
                  <w:rFonts w:eastAsia="Yu Gothic"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8E9A29" w14:textId="7FB4E459" w:rsidR="008141FE" w:rsidRPr="006910BE" w:rsidRDefault="008141FE" w:rsidP="008141FE">
            <w:pPr>
              <w:pStyle w:val="TAC"/>
              <w:rPr>
                <w:ins w:id="51" w:author="ZTE-Ma Zhifeng" w:date="2022-10-30T22:55:00Z"/>
              </w:rPr>
            </w:pPr>
            <w:ins w:id="52" w:author="ZTE-Ma Zhifeng" w:date="2022-10-30T22:56:00Z">
              <w:r w:rsidRPr="006910BE">
                <w:rPr>
                  <w:rFonts w:eastAsia="Yu Gothic"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BCD23D" w14:textId="59A919C0" w:rsidR="008141FE" w:rsidRPr="006910BE" w:rsidRDefault="008141FE" w:rsidP="008141FE">
            <w:pPr>
              <w:pStyle w:val="TAC"/>
              <w:rPr>
                <w:ins w:id="53" w:author="ZTE-Ma Zhifeng" w:date="2022-10-30T22:55:00Z"/>
              </w:rPr>
            </w:pPr>
            <w:ins w:id="54" w:author="ZTE-Ma Zhifeng" w:date="2022-10-30T22:56:00Z">
              <w:r w:rsidRPr="006910BE">
                <w:rPr>
                  <w:rFonts w:eastAsia="Yu Gothic"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DA429A" w14:textId="474DB87C" w:rsidR="008141FE" w:rsidRPr="006910BE" w:rsidRDefault="008141FE" w:rsidP="008141FE">
            <w:pPr>
              <w:pStyle w:val="TAC"/>
              <w:rPr>
                <w:ins w:id="55" w:author="ZTE-Ma Zhifeng" w:date="2022-10-30T22:55:00Z"/>
              </w:rPr>
            </w:pPr>
            <w:ins w:id="56" w:author="ZTE-Ma Zhifeng" w:date="2022-10-30T22:56:00Z">
              <w:r w:rsidRPr="006910BE">
                <w:rPr>
                  <w:rFonts w:eastAsia="Yu Gothic"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3A02FC" w14:textId="0BAB4FCE" w:rsidR="008141FE" w:rsidRPr="006910BE" w:rsidRDefault="008141FE" w:rsidP="008141FE">
            <w:pPr>
              <w:pStyle w:val="TAC"/>
              <w:rPr>
                <w:ins w:id="57" w:author="ZTE-Ma Zhifeng" w:date="2022-10-30T22:55:00Z"/>
              </w:rPr>
            </w:pPr>
            <w:ins w:id="58" w:author="ZTE-Ma Zhifeng" w:date="2022-10-30T22:56:00Z">
              <w:r w:rsidRPr="006910BE">
                <w:rPr>
                  <w:rFonts w:eastAsia="Yu Gothic"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914CE6" w14:textId="462154BF" w:rsidR="008141FE" w:rsidRPr="006910BE" w:rsidRDefault="008141FE" w:rsidP="008141FE">
            <w:pPr>
              <w:pStyle w:val="TAC"/>
              <w:rPr>
                <w:ins w:id="59" w:author="ZTE-Ma Zhifeng" w:date="2022-10-30T22:55:00Z"/>
              </w:rPr>
            </w:pPr>
            <w:ins w:id="60" w:author="ZTE-Ma Zhifeng" w:date="2022-10-30T22:56:00Z">
              <w:r w:rsidRPr="006910BE">
                <w:rPr>
                  <w:rFonts w:eastAsia="Yu Gothic"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FD4BE" w14:textId="07BD0519" w:rsidR="008141FE" w:rsidRPr="006910BE" w:rsidRDefault="008141FE" w:rsidP="008141FE">
            <w:pPr>
              <w:pStyle w:val="TAC"/>
              <w:rPr>
                <w:ins w:id="61" w:author="ZTE-Ma Zhifeng" w:date="2022-10-30T22:55:00Z"/>
              </w:rPr>
            </w:pPr>
            <w:ins w:id="62" w:author="ZTE-Ma Zhifeng" w:date="2022-10-30T22:56:00Z">
              <w:r w:rsidRPr="006910BE">
                <w:rPr>
                  <w:rFonts w:eastAsia="Yu Gothic" w:cs="Arial"/>
                  <w:color w:val="000000"/>
                  <w:szCs w:val="18"/>
                </w:rPr>
                <w:t>1@105</w:t>
              </w:r>
            </w:ins>
          </w:p>
        </w:tc>
      </w:tr>
      <w:tr w:rsidR="008141FE" w:rsidRPr="006910BE" w14:paraId="02F201E6" w14:textId="77777777" w:rsidTr="00A6683F">
        <w:trPr>
          <w:gridAfter w:val="1"/>
          <w:wAfter w:w="6" w:type="dxa"/>
          <w:trHeight w:val="285"/>
          <w:ins w:id="63" w:author="ZTE-Ma Zhifeng" w:date="2022-10-30T22:5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543F35" w14:textId="79793E29" w:rsidR="008141FE" w:rsidRPr="006910BE" w:rsidRDefault="008141FE" w:rsidP="008141FE">
            <w:pPr>
              <w:pStyle w:val="TAC"/>
              <w:rPr>
                <w:ins w:id="64" w:author="ZTE-Ma Zhifeng" w:date="2022-10-30T22:56:00Z"/>
              </w:rPr>
            </w:pPr>
            <w:ins w:id="65" w:author="ZTE-Ma Zhifeng" w:date="2022-10-30T22:56:00Z">
              <w:r w:rsidRPr="006910BE">
                <w:rPr>
                  <w:rFonts w:eastAsia="Yu Gothic"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099CA3" w14:textId="3B529FEF" w:rsidR="008141FE" w:rsidRPr="006910BE" w:rsidRDefault="008141FE" w:rsidP="008141FE">
            <w:pPr>
              <w:pStyle w:val="TAC"/>
              <w:rPr>
                <w:ins w:id="66" w:author="ZTE-Ma Zhifeng" w:date="2022-10-30T22:56:00Z"/>
              </w:rPr>
            </w:pPr>
            <w:ins w:id="67" w:author="ZTE-Ma Zhifeng" w:date="2022-10-30T22:56:00Z">
              <w:r w:rsidRPr="006910BE">
                <w:rPr>
                  <w:rFonts w:eastAsia="Yu Gothic"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CADE86" w14:textId="6BCE632C" w:rsidR="008141FE" w:rsidRPr="006910BE" w:rsidRDefault="008141FE" w:rsidP="008141FE">
            <w:pPr>
              <w:pStyle w:val="TAC"/>
              <w:rPr>
                <w:ins w:id="68" w:author="ZTE-Ma Zhifeng" w:date="2022-10-30T22:56:00Z"/>
              </w:rPr>
            </w:pPr>
            <w:ins w:id="69" w:author="ZTE-Ma Zhifeng" w:date="2022-10-30T22:56:00Z">
              <w:r w:rsidRPr="006910BE">
                <w:rPr>
                  <w:rFonts w:eastAsia="Yu Gothic"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C79531" w14:textId="67BF7688" w:rsidR="008141FE" w:rsidRDefault="008141FE" w:rsidP="008141FE">
            <w:pPr>
              <w:pStyle w:val="TAC"/>
              <w:rPr>
                <w:ins w:id="70" w:author="ZTE-Ma Zhifeng" w:date="2022-10-30T22:56:00Z"/>
              </w:rPr>
            </w:pPr>
            <w:ins w:id="71" w:author="ZTE-Ma Zhifeng" w:date="2022-10-30T22:56:00Z">
              <w:r w:rsidRPr="006910BE">
                <w:rPr>
                  <w:rFonts w:eastAsia="Yu Gothic" w:cs="Arial"/>
                  <w:color w:val="000000"/>
                  <w:szCs w:val="18"/>
                </w:rPr>
                <w:t>n1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B362D4" w14:textId="373340CF" w:rsidR="008141FE" w:rsidRPr="006910BE" w:rsidRDefault="008141FE" w:rsidP="008141FE">
            <w:pPr>
              <w:pStyle w:val="TAC"/>
              <w:rPr>
                <w:ins w:id="72" w:author="ZTE-Ma Zhifeng" w:date="2022-10-30T22:56:00Z"/>
              </w:rPr>
            </w:pPr>
            <w:ins w:id="73" w:author="ZTE-Ma Zhifeng" w:date="2022-10-30T22:56:00Z">
              <w:r w:rsidRPr="006910BE">
                <w:rPr>
                  <w:rFonts w:eastAsia="Yu Gothic"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E31351" w14:textId="444A1346" w:rsidR="008141FE" w:rsidRPr="006910BE" w:rsidRDefault="008141FE" w:rsidP="008141FE">
            <w:pPr>
              <w:pStyle w:val="TAC"/>
              <w:rPr>
                <w:ins w:id="74" w:author="ZTE-Ma Zhifeng" w:date="2022-10-30T22:56:00Z"/>
              </w:rPr>
            </w:pPr>
            <w:ins w:id="75" w:author="ZTE-Ma Zhifeng" w:date="2022-10-30T22:56:00Z">
              <w:r w:rsidRPr="006910BE">
                <w:rPr>
                  <w:rFonts w:eastAsia="Yu Gothic"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68DC07" w14:textId="68D2489B" w:rsidR="008141FE" w:rsidRPr="006910BE" w:rsidRDefault="008141FE" w:rsidP="008141FE">
            <w:pPr>
              <w:pStyle w:val="TAC"/>
              <w:rPr>
                <w:ins w:id="76" w:author="ZTE-Ma Zhifeng" w:date="2022-10-30T22:56:00Z"/>
              </w:rPr>
            </w:pPr>
            <w:ins w:id="77" w:author="ZTE-Ma Zhifeng" w:date="2022-10-30T22:56:00Z">
              <w:r w:rsidRPr="006910BE">
                <w:rPr>
                  <w:rFonts w:eastAsia="Yu Gothic"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CDA499" w14:textId="66385CE4" w:rsidR="008141FE" w:rsidRPr="006910BE" w:rsidRDefault="008141FE" w:rsidP="008141FE">
            <w:pPr>
              <w:pStyle w:val="TAC"/>
              <w:rPr>
                <w:ins w:id="78" w:author="ZTE-Ma Zhifeng" w:date="2022-10-30T22:56:00Z"/>
              </w:rPr>
            </w:pPr>
            <w:ins w:id="79" w:author="ZTE-Ma Zhifeng" w:date="2022-10-30T22:56:00Z">
              <w:r w:rsidRPr="006910BE">
                <w:rPr>
                  <w:rFonts w:eastAsia="Yu Gothic"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307A4A" w14:textId="1B5076F7" w:rsidR="008141FE" w:rsidRPr="006910BE" w:rsidRDefault="008141FE" w:rsidP="008141FE">
            <w:pPr>
              <w:pStyle w:val="TAC"/>
              <w:rPr>
                <w:ins w:id="80" w:author="ZTE-Ma Zhifeng" w:date="2022-10-30T22:56:00Z"/>
              </w:rPr>
            </w:pPr>
            <w:ins w:id="81" w:author="ZTE-Ma Zhifeng" w:date="2022-10-30T22:56:00Z">
              <w:r w:rsidRPr="006910BE">
                <w:rPr>
                  <w:rFonts w:eastAsia="Yu Gothic"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D05A9F" w14:textId="78F096ED" w:rsidR="008141FE" w:rsidRPr="006910BE" w:rsidRDefault="008141FE" w:rsidP="008141FE">
            <w:pPr>
              <w:pStyle w:val="TAC"/>
              <w:rPr>
                <w:ins w:id="82" w:author="ZTE-Ma Zhifeng" w:date="2022-10-30T22:56:00Z"/>
              </w:rPr>
            </w:pPr>
            <w:ins w:id="83" w:author="ZTE-Ma Zhifeng" w:date="2022-10-30T22:56:00Z">
              <w:r w:rsidRPr="006910BE">
                <w:rPr>
                  <w:rFonts w:eastAsia="Yu Gothic"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17BA1" w14:textId="40DB00F4" w:rsidR="008141FE" w:rsidRPr="006910BE" w:rsidRDefault="008141FE" w:rsidP="008141FE">
            <w:pPr>
              <w:pStyle w:val="TAC"/>
              <w:rPr>
                <w:ins w:id="84" w:author="ZTE-Ma Zhifeng" w:date="2022-10-30T22:56:00Z"/>
              </w:rPr>
            </w:pPr>
            <w:ins w:id="85" w:author="ZTE-Ma Zhifeng" w:date="2022-10-30T22:56:00Z">
              <w:r w:rsidRPr="006910BE">
                <w:rPr>
                  <w:rFonts w:eastAsia="Yu Gothic"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07841" w14:textId="2CC0580C" w:rsidR="008141FE" w:rsidRPr="006910BE" w:rsidRDefault="008141FE" w:rsidP="008141FE">
            <w:pPr>
              <w:pStyle w:val="TAC"/>
              <w:rPr>
                <w:ins w:id="86" w:author="ZTE-Ma Zhifeng" w:date="2022-10-30T22:56:00Z"/>
              </w:rPr>
            </w:pPr>
            <w:ins w:id="87" w:author="ZTE-Ma Zhifeng" w:date="2022-10-30T22:56:00Z">
              <w:r w:rsidRPr="006910BE">
                <w:rPr>
                  <w:rFonts w:eastAsia="Yu Gothic" w:cs="Arial"/>
                  <w:color w:val="000000"/>
                  <w:szCs w:val="18"/>
                </w:rPr>
                <w:t>1@105</w:t>
              </w:r>
            </w:ins>
          </w:p>
        </w:tc>
      </w:tr>
      <w:tr w:rsidR="008141FE" w:rsidRPr="006910BE" w14:paraId="5B234449"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D3DF1E" w14:textId="77777777" w:rsidR="008141FE" w:rsidRPr="006910BE" w:rsidRDefault="008141FE" w:rsidP="008141FE">
            <w:pPr>
              <w:pStyle w:val="TAH"/>
            </w:pPr>
            <w:r w:rsidRPr="006910BE">
              <w:t>Test Setting for DC_21A_n77A Configuration</w:t>
            </w:r>
          </w:p>
        </w:tc>
      </w:tr>
      <w:tr w:rsidR="008141FE" w:rsidRPr="006910BE" w14:paraId="6EADD7F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FF7BCF"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3DB0F4"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BA6B1D"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C15A6"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C73A2C" w14:textId="77777777" w:rsidR="008141FE" w:rsidRPr="006910BE" w:rsidRDefault="008141FE" w:rsidP="008141FE">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FA505"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A6E2E"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A1D1D8"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FC4454"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D623D4"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69A3"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66216" w14:textId="77777777" w:rsidR="008141FE" w:rsidRPr="006910BE" w:rsidRDefault="008141FE" w:rsidP="008141FE">
            <w:pPr>
              <w:pStyle w:val="TAC"/>
            </w:pPr>
            <w:r w:rsidRPr="006910BE">
              <w:t>1@0</w:t>
            </w:r>
          </w:p>
        </w:tc>
      </w:tr>
      <w:tr w:rsidR="008141FE" w:rsidRPr="006910BE" w14:paraId="3350789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2B67C"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F7CDB"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458DCF"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5E3D82"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A5706"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9873A"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E59442"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75A02A"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2C38"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434CB1"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1EECE"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319C4" w14:textId="77777777" w:rsidR="008141FE" w:rsidRPr="006910BE" w:rsidRDefault="008141FE" w:rsidP="008141FE">
            <w:pPr>
              <w:pStyle w:val="TAC"/>
            </w:pPr>
            <w:r w:rsidRPr="006910BE">
              <w:t>1@0</w:t>
            </w:r>
          </w:p>
        </w:tc>
      </w:tr>
      <w:tr w:rsidR="008141FE" w:rsidRPr="006910BE" w14:paraId="0526229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2F8449"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F2C448"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60B6E1"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549C78"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3936A"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3B31F6"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865CA"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5AB6F"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6E8BE0"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F9064F"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740128"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D2A23" w14:textId="77777777" w:rsidR="008141FE" w:rsidRPr="006910BE" w:rsidRDefault="008141FE" w:rsidP="008141FE">
            <w:pPr>
              <w:pStyle w:val="TAC"/>
            </w:pPr>
            <w:r w:rsidRPr="006910BE">
              <w:t>1@174</w:t>
            </w:r>
          </w:p>
        </w:tc>
      </w:tr>
      <w:tr w:rsidR="008141FE" w:rsidRPr="006910BE" w14:paraId="5F72F7B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098BDE" w14:textId="77777777" w:rsidR="008141FE" w:rsidRPr="006910BE" w:rsidRDefault="008141FE" w:rsidP="008141F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7800A"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07E8E9"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7EEDFD"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7CD75B"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E8CBB"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9D780"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DCFCC1"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D934E1"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CE817E"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A8BE0"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4E6B1" w14:textId="77777777" w:rsidR="008141FE" w:rsidRPr="006910BE" w:rsidRDefault="008141FE" w:rsidP="008141FE">
            <w:pPr>
              <w:pStyle w:val="TAC"/>
            </w:pPr>
            <w:r w:rsidRPr="006910BE">
              <w:t>1@215</w:t>
            </w:r>
          </w:p>
        </w:tc>
      </w:tr>
      <w:tr w:rsidR="008141FE" w:rsidRPr="006910BE" w14:paraId="1FEFAB4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969C32" w14:textId="77777777" w:rsidR="008141FE" w:rsidRPr="006910BE" w:rsidRDefault="008141FE" w:rsidP="008141F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F30D25"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4C1C43"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E4E552"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3E505B"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D9D88"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B14885"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37CF30"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4391B"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DFA463"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B25329" w14:textId="77777777" w:rsidR="008141FE" w:rsidRPr="006910BE" w:rsidRDefault="008141FE" w:rsidP="008141FE">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D4CFE" w14:textId="77777777" w:rsidR="008141FE" w:rsidRPr="006910BE" w:rsidRDefault="008141FE" w:rsidP="008141FE">
            <w:pPr>
              <w:pStyle w:val="TAC"/>
            </w:pPr>
            <w:r w:rsidRPr="006910BE">
              <w:t>1@0</w:t>
            </w:r>
          </w:p>
        </w:tc>
      </w:tr>
      <w:tr w:rsidR="008141FE" w:rsidRPr="006910BE" w14:paraId="64A2D0E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A9823" w14:textId="77777777" w:rsidR="008141FE" w:rsidRPr="006910BE" w:rsidRDefault="008141FE" w:rsidP="008141F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FB4C49"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AA50A1"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E40E98"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10E2D1" w14:textId="77777777" w:rsidR="008141FE" w:rsidRPr="006910BE" w:rsidRDefault="008141FE" w:rsidP="008141FE">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A40AB"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EFCAAA"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3EE75A"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3E2A74"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EF9E47"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7C01F"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20CD3" w14:textId="77777777" w:rsidR="008141FE" w:rsidRPr="006910BE" w:rsidRDefault="008141FE" w:rsidP="008141FE">
            <w:pPr>
              <w:pStyle w:val="TAC"/>
            </w:pPr>
            <w:r w:rsidRPr="006910BE">
              <w:t>1@0</w:t>
            </w:r>
          </w:p>
        </w:tc>
      </w:tr>
      <w:tr w:rsidR="008141FE" w:rsidRPr="006910BE" w14:paraId="406DA0B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34BDA7" w14:textId="77777777" w:rsidR="008141FE" w:rsidRPr="006910BE" w:rsidRDefault="008141FE" w:rsidP="008141F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C8F0D"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E8C853"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5A19DB"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9EAA37" w14:textId="77777777" w:rsidR="008141FE" w:rsidRPr="006910BE" w:rsidRDefault="008141FE" w:rsidP="008141FE">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F50103"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47B7A"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1B151"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C3A88"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4E3F88"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8333B"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20459" w14:textId="77777777" w:rsidR="008141FE" w:rsidRPr="006910BE" w:rsidRDefault="008141FE" w:rsidP="008141FE">
            <w:pPr>
              <w:pStyle w:val="TAC"/>
            </w:pPr>
            <w:r w:rsidRPr="006910BE">
              <w:t>1@0</w:t>
            </w:r>
          </w:p>
        </w:tc>
      </w:tr>
      <w:tr w:rsidR="008141FE" w:rsidRPr="006910BE" w14:paraId="4178D26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BBC39B" w14:textId="77777777" w:rsidR="008141FE" w:rsidRPr="006910BE" w:rsidRDefault="008141FE" w:rsidP="008141F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BE873"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216723"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7E57A5"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F53C0B"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0D4970"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7268E"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ED965"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86E04B"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57669A"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7F51E"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34B34" w14:textId="77777777" w:rsidR="008141FE" w:rsidRPr="006910BE" w:rsidRDefault="008141FE" w:rsidP="008141FE">
            <w:pPr>
              <w:pStyle w:val="TAC"/>
            </w:pPr>
            <w:r w:rsidRPr="006910BE">
              <w:t>1@130</w:t>
            </w:r>
          </w:p>
        </w:tc>
      </w:tr>
      <w:tr w:rsidR="008141FE" w:rsidRPr="006910BE" w14:paraId="730427B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2D4C7B" w14:textId="77777777" w:rsidR="008141FE" w:rsidRPr="006910BE" w:rsidRDefault="008141FE" w:rsidP="008141F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DBDCF5"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B8676B"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642121"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7BDBD" w14:textId="77777777" w:rsidR="008141FE" w:rsidRPr="006910BE" w:rsidRDefault="008141FE" w:rsidP="008141FE">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16D1D5"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7C8783"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6769BB"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500D2A"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15E330"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9ADF5"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38437" w14:textId="77777777" w:rsidR="008141FE" w:rsidRPr="006910BE" w:rsidRDefault="008141FE" w:rsidP="008141FE">
            <w:pPr>
              <w:pStyle w:val="TAC"/>
            </w:pPr>
            <w:r w:rsidRPr="006910BE">
              <w:t>1@0</w:t>
            </w:r>
          </w:p>
        </w:tc>
      </w:tr>
      <w:tr w:rsidR="008141FE" w:rsidRPr="006910BE" w14:paraId="0AB2CD60"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7398DB" w14:textId="77777777" w:rsidR="008141FE" w:rsidRPr="006910BE" w:rsidRDefault="008141FE" w:rsidP="008141FE">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BBBE3C"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DD1E0"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E947A8"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EC43B"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6B0138"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AAFDD"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D98821"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482178"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8DD60"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916B1E" w14:textId="77777777" w:rsidR="008141FE" w:rsidRPr="006910BE" w:rsidRDefault="008141FE" w:rsidP="008141FE">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71D0F" w14:textId="77777777" w:rsidR="008141FE" w:rsidRPr="006910BE" w:rsidRDefault="008141FE" w:rsidP="008141FE">
            <w:pPr>
              <w:pStyle w:val="TAC"/>
            </w:pPr>
            <w:r w:rsidRPr="006910BE">
              <w:t>1@0</w:t>
            </w:r>
          </w:p>
        </w:tc>
      </w:tr>
      <w:tr w:rsidR="008141FE" w:rsidRPr="006910BE" w:rsidDel="008141FE" w14:paraId="554A31D9" w14:textId="796520C6" w:rsidTr="00A6683F">
        <w:trPr>
          <w:gridAfter w:val="1"/>
          <w:wAfter w:w="6" w:type="dxa"/>
          <w:trHeight w:val="285"/>
          <w:del w:id="88" w:author="ZTE-Ma Zhifeng" w:date="2022-10-30T22:54: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7D9859" w14:textId="2325BA34" w:rsidR="008141FE" w:rsidRPr="006910BE" w:rsidDel="008141FE" w:rsidRDefault="008141FE" w:rsidP="008141FE">
            <w:pPr>
              <w:pStyle w:val="TAC"/>
              <w:rPr>
                <w:del w:id="89" w:author="ZTE-Ma Zhifeng" w:date="2022-10-30T22:54:00Z"/>
                <w:b/>
              </w:rPr>
            </w:pPr>
            <w:del w:id="90" w:author="ZTE-Ma Zhifeng" w:date="2022-10-30T22:54:00Z">
              <w:r w:rsidRPr="006910BE" w:rsidDel="008141FE">
                <w:rPr>
                  <w:b/>
                </w:rPr>
                <w:delText>Test Setting for DC_2</w:delText>
              </w:r>
              <w:r w:rsidRPr="006910BE" w:rsidDel="008141FE">
                <w:rPr>
                  <w:b/>
                  <w:lang w:eastAsia="ja-JP"/>
                </w:rPr>
                <w:delText>1</w:delText>
              </w:r>
              <w:r w:rsidRPr="006910BE" w:rsidDel="008141FE">
                <w:rPr>
                  <w:b/>
                </w:rPr>
                <w:delText>A_n1A Configuration</w:delText>
              </w:r>
            </w:del>
          </w:p>
        </w:tc>
      </w:tr>
      <w:tr w:rsidR="008141FE" w:rsidRPr="006910BE" w:rsidDel="008141FE" w14:paraId="4B287066" w14:textId="1142CA61" w:rsidTr="00A6683F">
        <w:trPr>
          <w:gridAfter w:val="1"/>
          <w:wAfter w:w="6" w:type="dxa"/>
          <w:trHeight w:val="285"/>
          <w:del w:id="91" w:author="ZTE-Ma Zhifeng" w:date="2022-10-30T22: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672F6C" w14:textId="25A262D0" w:rsidR="008141FE" w:rsidRPr="006910BE" w:rsidDel="008141FE" w:rsidRDefault="008141FE" w:rsidP="008141FE">
            <w:pPr>
              <w:pStyle w:val="TAC"/>
              <w:rPr>
                <w:del w:id="92" w:author="ZTE-Ma Zhifeng" w:date="2022-10-30T22:54:00Z"/>
              </w:rPr>
            </w:pPr>
            <w:del w:id="93" w:author="ZTE-Ma Zhifeng" w:date="2022-10-30T22:54:00Z">
              <w:r w:rsidRPr="006910BE" w:rsidDel="008141FE">
                <w:rPr>
                  <w:rFonts w:eastAsia="Yu Gothic"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92F0B2" w14:textId="0A0B2525" w:rsidR="008141FE" w:rsidRPr="006910BE" w:rsidDel="008141FE" w:rsidRDefault="008141FE" w:rsidP="008141FE">
            <w:pPr>
              <w:pStyle w:val="TAC"/>
              <w:rPr>
                <w:del w:id="94" w:author="ZTE-Ma Zhifeng" w:date="2022-10-30T22:54:00Z"/>
              </w:rPr>
            </w:pPr>
            <w:del w:id="95" w:author="ZTE-Ma Zhifeng" w:date="2022-10-30T22:54:00Z">
              <w:r w:rsidRPr="006910BE" w:rsidDel="008141FE">
                <w:rPr>
                  <w:rFonts w:eastAsia="Yu Gothic" w:cs="Arial"/>
                  <w:color w:val="000000"/>
                  <w:szCs w:val="18"/>
                </w:rPr>
                <w:delText>21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88174" w14:textId="5E353A9E" w:rsidR="008141FE" w:rsidRPr="006910BE" w:rsidDel="008141FE" w:rsidRDefault="008141FE" w:rsidP="008141FE">
            <w:pPr>
              <w:pStyle w:val="TAC"/>
              <w:rPr>
                <w:del w:id="96" w:author="ZTE-Ma Zhifeng" w:date="2022-10-30T22:54:00Z"/>
              </w:rPr>
            </w:pPr>
            <w:del w:id="97" w:author="ZTE-Ma Zhifeng" w:date="2022-10-30T22:54:00Z">
              <w:r w:rsidRPr="006910BE" w:rsidDel="008141FE">
                <w:rPr>
                  <w:rFonts w:eastAsia="Yu Gothic" w:cs="Arial"/>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FB201A" w14:textId="71A4B56B" w:rsidR="008141FE" w:rsidRPr="006910BE" w:rsidDel="008141FE" w:rsidRDefault="008141FE" w:rsidP="008141FE">
            <w:pPr>
              <w:pStyle w:val="TAC"/>
              <w:rPr>
                <w:del w:id="98" w:author="ZTE-Ma Zhifeng" w:date="2022-10-30T22:54:00Z"/>
              </w:rPr>
            </w:pPr>
            <w:del w:id="99" w:author="ZTE-Ma Zhifeng" w:date="2022-10-30T22:54:00Z">
              <w:r w:rsidRPr="006910BE" w:rsidDel="008141FE">
                <w:rPr>
                  <w:rFonts w:eastAsia="Yu Gothic" w:cs="Arial"/>
                  <w:color w:val="000000"/>
                  <w:szCs w:val="18"/>
                </w:rPr>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0B3A91" w14:textId="20BA45B0" w:rsidR="008141FE" w:rsidRPr="006910BE" w:rsidDel="008141FE" w:rsidRDefault="008141FE" w:rsidP="008141FE">
            <w:pPr>
              <w:pStyle w:val="TAC"/>
              <w:rPr>
                <w:del w:id="100" w:author="ZTE-Ma Zhifeng" w:date="2022-10-30T22:54:00Z"/>
              </w:rPr>
            </w:pPr>
            <w:del w:id="101" w:author="ZTE-Ma Zhifeng" w:date="2022-10-30T22:54:00Z">
              <w:r w:rsidRPr="006910BE" w:rsidDel="008141FE">
                <w:rPr>
                  <w:rFonts w:eastAsia="Yu Gothic" w:cs="Arial"/>
                  <w:color w:val="000000"/>
                  <w:szCs w:val="18"/>
                </w:rPr>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2C490" w14:textId="77CD629E" w:rsidR="008141FE" w:rsidRPr="006910BE" w:rsidDel="008141FE" w:rsidRDefault="008141FE" w:rsidP="008141FE">
            <w:pPr>
              <w:pStyle w:val="TAC"/>
              <w:rPr>
                <w:del w:id="102" w:author="ZTE-Ma Zhifeng" w:date="2022-10-30T22:54:00Z"/>
              </w:rPr>
            </w:pPr>
            <w:del w:id="103" w:author="ZTE-Ma Zhifeng" w:date="2022-10-30T22:54:00Z">
              <w:r w:rsidRPr="006910BE" w:rsidDel="008141FE">
                <w:rPr>
                  <w:rFonts w:eastAsia="Yu Gothic" w:cs="Arial"/>
                  <w:color w:val="000000"/>
                  <w:szCs w:val="18"/>
                </w:rPr>
                <w:delText>15/75</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B93C4" w14:textId="35203A64" w:rsidR="008141FE" w:rsidRPr="006910BE" w:rsidDel="008141FE" w:rsidRDefault="008141FE" w:rsidP="008141FE">
            <w:pPr>
              <w:pStyle w:val="TAC"/>
              <w:rPr>
                <w:del w:id="104" w:author="ZTE-Ma Zhifeng" w:date="2022-10-30T22:54:00Z"/>
              </w:rPr>
            </w:pPr>
            <w:del w:id="105" w:author="ZTE-Ma Zhifeng" w:date="2022-10-30T22:54:00Z">
              <w:r w:rsidRPr="006910BE" w:rsidDel="008141FE">
                <w:rPr>
                  <w:rFonts w:eastAsia="Yu Gothic" w:cs="Arial"/>
                  <w:color w:val="000000"/>
                  <w:szCs w:val="18"/>
                </w:rPr>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F09CAB" w14:textId="5B44C01D" w:rsidR="008141FE" w:rsidRPr="006910BE" w:rsidDel="008141FE" w:rsidRDefault="008141FE" w:rsidP="008141FE">
            <w:pPr>
              <w:pStyle w:val="TAC"/>
              <w:rPr>
                <w:del w:id="106" w:author="ZTE-Ma Zhifeng" w:date="2022-10-30T22:54:00Z"/>
              </w:rPr>
            </w:pPr>
            <w:del w:id="107" w:author="ZTE-Ma Zhifeng" w:date="2022-10-30T22:54:00Z">
              <w:r w:rsidRPr="006910BE" w:rsidDel="008141FE">
                <w:rPr>
                  <w:rFonts w:eastAsia="Yu Gothic" w:cs="Arial"/>
                  <w:color w:val="000000"/>
                  <w:szCs w:val="18"/>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B73D7C" w14:textId="2A21EBCC" w:rsidR="008141FE" w:rsidRPr="006910BE" w:rsidDel="008141FE" w:rsidRDefault="008141FE" w:rsidP="008141FE">
            <w:pPr>
              <w:pStyle w:val="TAC"/>
              <w:rPr>
                <w:del w:id="108" w:author="ZTE-Ma Zhifeng" w:date="2022-10-30T22:54:00Z"/>
              </w:rPr>
            </w:pPr>
            <w:del w:id="109" w:author="ZTE-Ma Zhifeng" w:date="2022-10-30T22:54:00Z">
              <w:r w:rsidRPr="006910BE" w:rsidDel="008141FE">
                <w:rPr>
                  <w:rFonts w:eastAsia="Yu Gothic" w:cs="Arial"/>
                  <w:color w:val="000000"/>
                  <w:szCs w:val="18"/>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BEB76E" w14:textId="5C9B44BF" w:rsidR="008141FE" w:rsidRPr="006910BE" w:rsidDel="008141FE" w:rsidRDefault="008141FE" w:rsidP="008141FE">
            <w:pPr>
              <w:pStyle w:val="TAC"/>
              <w:rPr>
                <w:del w:id="110" w:author="ZTE-Ma Zhifeng" w:date="2022-10-30T22:54:00Z"/>
              </w:rPr>
            </w:pPr>
            <w:del w:id="111" w:author="ZTE-Ma Zhifeng" w:date="2022-10-30T22:54:00Z">
              <w:r w:rsidRPr="006910BE" w:rsidDel="008141FE">
                <w:rPr>
                  <w:rFonts w:eastAsia="Yu Gothic"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FDAB1" w14:textId="357ACD42" w:rsidR="008141FE" w:rsidRPr="006910BE" w:rsidDel="008141FE" w:rsidRDefault="008141FE" w:rsidP="008141FE">
            <w:pPr>
              <w:pStyle w:val="TAC"/>
              <w:rPr>
                <w:del w:id="112" w:author="ZTE-Ma Zhifeng" w:date="2022-10-30T22:54:00Z"/>
              </w:rPr>
            </w:pPr>
            <w:del w:id="113" w:author="ZTE-Ma Zhifeng" w:date="2022-10-30T22:54:00Z">
              <w:r w:rsidRPr="006910BE" w:rsidDel="008141FE">
                <w:rPr>
                  <w:rFonts w:eastAsia="Yu Gothic" w:cs="Arial"/>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C58914" w14:textId="6C018471" w:rsidR="008141FE" w:rsidRPr="006910BE" w:rsidDel="008141FE" w:rsidRDefault="008141FE" w:rsidP="008141FE">
            <w:pPr>
              <w:pStyle w:val="TAC"/>
              <w:rPr>
                <w:del w:id="114" w:author="ZTE-Ma Zhifeng" w:date="2022-10-30T22:54:00Z"/>
              </w:rPr>
            </w:pPr>
            <w:del w:id="115" w:author="ZTE-Ma Zhifeng" w:date="2022-10-30T22:54:00Z">
              <w:r w:rsidRPr="006910BE" w:rsidDel="008141FE">
                <w:rPr>
                  <w:rFonts w:eastAsia="Yu Gothic" w:cs="Arial"/>
                  <w:color w:val="000000"/>
                  <w:szCs w:val="18"/>
                </w:rPr>
                <w:delText>1@0</w:delText>
              </w:r>
            </w:del>
          </w:p>
        </w:tc>
      </w:tr>
      <w:tr w:rsidR="008141FE" w:rsidRPr="006910BE" w:rsidDel="008141FE" w14:paraId="63CA8891" w14:textId="4BC9C305" w:rsidTr="00A6683F">
        <w:trPr>
          <w:gridAfter w:val="1"/>
          <w:wAfter w:w="6" w:type="dxa"/>
          <w:trHeight w:val="285"/>
          <w:del w:id="116" w:author="ZTE-Ma Zhifeng" w:date="2022-10-30T22: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6CD25E" w14:textId="14508415" w:rsidR="008141FE" w:rsidRPr="006910BE" w:rsidDel="008141FE" w:rsidRDefault="008141FE" w:rsidP="008141FE">
            <w:pPr>
              <w:pStyle w:val="TAC"/>
              <w:rPr>
                <w:del w:id="117" w:author="ZTE-Ma Zhifeng" w:date="2022-10-30T22:54:00Z"/>
              </w:rPr>
            </w:pPr>
            <w:del w:id="118" w:author="ZTE-Ma Zhifeng" w:date="2022-10-30T22:54:00Z">
              <w:r w:rsidRPr="006910BE" w:rsidDel="008141FE">
                <w:rPr>
                  <w:rFonts w:eastAsia="Yu Gothic"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F4DC6" w14:textId="2CB3FF76" w:rsidR="008141FE" w:rsidRPr="006910BE" w:rsidDel="008141FE" w:rsidRDefault="008141FE" w:rsidP="008141FE">
            <w:pPr>
              <w:pStyle w:val="TAC"/>
              <w:rPr>
                <w:del w:id="119" w:author="ZTE-Ma Zhifeng" w:date="2022-10-30T22:54:00Z"/>
              </w:rPr>
            </w:pPr>
            <w:del w:id="120" w:author="ZTE-Ma Zhifeng" w:date="2022-10-30T22:54:00Z">
              <w:r w:rsidRPr="006910BE" w:rsidDel="008141FE">
                <w:rPr>
                  <w:rFonts w:eastAsia="Yu Gothic" w:cs="Arial"/>
                  <w:color w:val="000000"/>
                  <w:szCs w:val="18"/>
                </w:rPr>
                <w:delText>21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E74E71" w14:textId="3A421938" w:rsidR="008141FE" w:rsidRPr="006910BE" w:rsidDel="008141FE" w:rsidRDefault="008141FE" w:rsidP="008141FE">
            <w:pPr>
              <w:pStyle w:val="TAC"/>
              <w:rPr>
                <w:del w:id="121" w:author="ZTE-Ma Zhifeng" w:date="2022-10-30T22:54:00Z"/>
              </w:rPr>
            </w:pPr>
            <w:del w:id="122" w:author="ZTE-Ma Zhifeng" w:date="2022-10-30T22:54:00Z">
              <w:r w:rsidRPr="006910BE" w:rsidDel="008141FE">
                <w:rPr>
                  <w:rFonts w:eastAsia="Yu Gothic" w:cs="Arial"/>
                  <w:color w:val="000000"/>
                  <w:szCs w:val="18"/>
                </w:rPr>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910A7" w14:textId="4C093059" w:rsidR="008141FE" w:rsidRPr="006910BE" w:rsidDel="008141FE" w:rsidRDefault="008141FE" w:rsidP="008141FE">
            <w:pPr>
              <w:pStyle w:val="TAC"/>
              <w:rPr>
                <w:del w:id="123" w:author="ZTE-Ma Zhifeng" w:date="2022-10-30T22:54:00Z"/>
              </w:rPr>
            </w:pPr>
            <w:del w:id="124" w:author="ZTE-Ma Zhifeng" w:date="2022-10-30T22:54:00Z">
              <w:r w:rsidRPr="006910BE" w:rsidDel="008141FE">
                <w:rPr>
                  <w:rFonts w:eastAsia="Yu Gothic" w:cs="Arial"/>
                  <w:color w:val="000000"/>
                  <w:szCs w:val="18"/>
                </w:rPr>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C0BB13" w14:textId="21A591EF" w:rsidR="008141FE" w:rsidRPr="006910BE" w:rsidDel="008141FE" w:rsidRDefault="008141FE" w:rsidP="008141FE">
            <w:pPr>
              <w:pStyle w:val="TAC"/>
              <w:rPr>
                <w:del w:id="125" w:author="ZTE-Ma Zhifeng" w:date="2022-10-30T22:54:00Z"/>
              </w:rPr>
            </w:pPr>
            <w:del w:id="126" w:author="ZTE-Ma Zhifeng" w:date="2022-10-30T22:54:00Z">
              <w:r w:rsidRPr="006910BE" w:rsidDel="008141FE">
                <w:rPr>
                  <w:rFonts w:eastAsia="Yu Gothic" w:cs="Arial"/>
                  <w:color w:val="000000"/>
                  <w:szCs w:val="18"/>
                </w:rPr>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58AA9" w14:textId="0A52AF7C" w:rsidR="008141FE" w:rsidRPr="006910BE" w:rsidDel="008141FE" w:rsidRDefault="008141FE" w:rsidP="008141FE">
            <w:pPr>
              <w:pStyle w:val="TAC"/>
              <w:rPr>
                <w:del w:id="127" w:author="ZTE-Ma Zhifeng" w:date="2022-10-30T22:54:00Z"/>
              </w:rPr>
            </w:pPr>
            <w:del w:id="128" w:author="ZTE-Ma Zhifeng" w:date="2022-10-30T22:54:00Z">
              <w:r w:rsidRPr="006910BE" w:rsidDel="008141FE">
                <w:rPr>
                  <w:rFonts w:eastAsia="Yu Gothic" w:cs="Arial"/>
                  <w:color w:val="000000"/>
                  <w:szCs w:val="18"/>
                </w:rPr>
                <w:delText>15/75</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56F88" w14:textId="5437D3BA" w:rsidR="008141FE" w:rsidRPr="006910BE" w:rsidDel="008141FE" w:rsidRDefault="008141FE" w:rsidP="008141FE">
            <w:pPr>
              <w:pStyle w:val="TAC"/>
              <w:rPr>
                <w:del w:id="129" w:author="ZTE-Ma Zhifeng" w:date="2022-10-30T22:54:00Z"/>
              </w:rPr>
            </w:pPr>
            <w:del w:id="130" w:author="ZTE-Ma Zhifeng" w:date="2022-10-30T22:54:00Z">
              <w:r w:rsidRPr="006910BE" w:rsidDel="008141FE">
                <w:rPr>
                  <w:rFonts w:eastAsia="Yu Gothic" w:cs="Arial"/>
                  <w:color w:val="000000"/>
                  <w:szCs w:val="18"/>
                </w:rPr>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046ABB" w14:textId="484FA9F0" w:rsidR="008141FE" w:rsidRPr="006910BE" w:rsidDel="008141FE" w:rsidRDefault="008141FE" w:rsidP="008141FE">
            <w:pPr>
              <w:pStyle w:val="TAC"/>
              <w:rPr>
                <w:del w:id="131" w:author="ZTE-Ma Zhifeng" w:date="2022-10-30T22:54:00Z"/>
              </w:rPr>
            </w:pPr>
            <w:del w:id="132" w:author="ZTE-Ma Zhifeng" w:date="2022-10-30T22:54:00Z">
              <w:r w:rsidRPr="006910BE" w:rsidDel="008141FE">
                <w:rPr>
                  <w:rFonts w:eastAsia="Yu Gothic" w:cs="Arial"/>
                  <w:color w:val="000000"/>
                  <w:szCs w:val="18"/>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7F55DB" w14:textId="66C78BBB" w:rsidR="008141FE" w:rsidRPr="006910BE" w:rsidDel="008141FE" w:rsidRDefault="008141FE" w:rsidP="008141FE">
            <w:pPr>
              <w:pStyle w:val="TAC"/>
              <w:rPr>
                <w:del w:id="133" w:author="ZTE-Ma Zhifeng" w:date="2022-10-30T22:54:00Z"/>
              </w:rPr>
            </w:pPr>
            <w:del w:id="134" w:author="ZTE-Ma Zhifeng" w:date="2022-10-30T22:54:00Z">
              <w:r w:rsidRPr="006910BE" w:rsidDel="008141FE">
                <w:rPr>
                  <w:rFonts w:eastAsia="Yu Gothic" w:cs="Arial"/>
                  <w:color w:val="000000"/>
                  <w:szCs w:val="18"/>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0DAF2B" w14:textId="48762968" w:rsidR="008141FE" w:rsidRPr="006910BE" w:rsidDel="008141FE" w:rsidRDefault="008141FE" w:rsidP="008141FE">
            <w:pPr>
              <w:pStyle w:val="TAC"/>
              <w:rPr>
                <w:del w:id="135" w:author="ZTE-Ma Zhifeng" w:date="2022-10-30T22:54:00Z"/>
              </w:rPr>
            </w:pPr>
            <w:del w:id="136" w:author="ZTE-Ma Zhifeng" w:date="2022-10-30T22:54:00Z">
              <w:r w:rsidRPr="006910BE" w:rsidDel="008141FE">
                <w:rPr>
                  <w:rFonts w:eastAsia="Yu Gothic"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5BACB" w14:textId="62F8C0B6" w:rsidR="008141FE" w:rsidRPr="006910BE" w:rsidDel="008141FE" w:rsidRDefault="008141FE" w:rsidP="008141FE">
            <w:pPr>
              <w:pStyle w:val="TAC"/>
              <w:rPr>
                <w:del w:id="137" w:author="ZTE-Ma Zhifeng" w:date="2022-10-30T22:54:00Z"/>
              </w:rPr>
            </w:pPr>
            <w:del w:id="138" w:author="ZTE-Ma Zhifeng" w:date="2022-10-30T22:54:00Z">
              <w:r w:rsidRPr="006910BE" w:rsidDel="008141FE">
                <w:rPr>
                  <w:rFonts w:eastAsia="Yu Gothic" w:cs="Arial"/>
                  <w:color w:val="000000"/>
                  <w:szCs w:val="18"/>
                </w:rPr>
                <w:delText>1@74</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BE419" w14:textId="0A5075F4" w:rsidR="008141FE" w:rsidRPr="006910BE" w:rsidDel="008141FE" w:rsidRDefault="008141FE" w:rsidP="008141FE">
            <w:pPr>
              <w:pStyle w:val="TAC"/>
              <w:rPr>
                <w:del w:id="139" w:author="ZTE-Ma Zhifeng" w:date="2022-10-30T22:54:00Z"/>
              </w:rPr>
            </w:pPr>
            <w:del w:id="140" w:author="ZTE-Ma Zhifeng" w:date="2022-10-30T22:54:00Z">
              <w:r w:rsidRPr="006910BE" w:rsidDel="008141FE">
                <w:rPr>
                  <w:rFonts w:eastAsia="Yu Gothic" w:cs="Arial"/>
                  <w:color w:val="000000"/>
                  <w:szCs w:val="18"/>
                </w:rPr>
                <w:delText>1@105</w:delText>
              </w:r>
            </w:del>
          </w:p>
        </w:tc>
      </w:tr>
      <w:tr w:rsidR="008141FE" w:rsidRPr="006910BE" w:rsidDel="008141FE" w14:paraId="402C4ED7" w14:textId="163AAFA0" w:rsidTr="00A6683F">
        <w:trPr>
          <w:gridAfter w:val="1"/>
          <w:wAfter w:w="6" w:type="dxa"/>
          <w:trHeight w:val="285"/>
          <w:del w:id="141" w:author="ZTE-Ma Zhifeng" w:date="2022-10-30T22:5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E61BAF" w14:textId="6575E27D" w:rsidR="008141FE" w:rsidRPr="006910BE" w:rsidDel="008141FE" w:rsidRDefault="008141FE" w:rsidP="008141FE">
            <w:pPr>
              <w:pStyle w:val="TAC"/>
              <w:rPr>
                <w:del w:id="142" w:author="ZTE-Ma Zhifeng" w:date="2022-10-30T22:54:00Z"/>
              </w:rPr>
            </w:pPr>
            <w:del w:id="143" w:author="ZTE-Ma Zhifeng" w:date="2022-10-30T22:54:00Z">
              <w:r w:rsidRPr="006910BE" w:rsidDel="008141FE">
                <w:rPr>
                  <w:rFonts w:eastAsia="Yu Gothic" w:cs="Arial"/>
                  <w:color w:val="000000"/>
                  <w:szCs w:val="18"/>
                </w:rPr>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C0EFD3" w14:textId="7785BFDB" w:rsidR="008141FE" w:rsidRPr="006910BE" w:rsidDel="008141FE" w:rsidRDefault="008141FE" w:rsidP="008141FE">
            <w:pPr>
              <w:pStyle w:val="TAC"/>
              <w:rPr>
                <w:del w:id="144" w:author="ZTE-Ma Zhifeng" w:date="2022-10-30T22:54:00Z"/>
              </w:rPr>
            </w:pPr>
            <w:del w:id="145" w:author="ZTE-Ma Zhifeng" w:date="2022-10-30T22:54:00Z">
              <w:r w:rsidRPr="006910BE" w:rsidDel="008141FE">
                <w:rPr>
                  <w:rFonts w:eastAsia="Yu Gothic" w:cs="Arial"/>
                  <w:color w:val="000000"/>
                  <w:szCs w:val="18"/>
                </w:rPr>
                <w:delText>21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BD572F" w14:textId="5D0383CB" w:rsidR="008141FE" w:rsidRPr="006910BE" w:rsidDel="008141FE" w:rsidRDefault="008141FE" w:rsidP="008141FE">
            <w:pPr>
              <w:pStyle w:val="TAC"/>
              <w:rPr>
                <w:del w:id="146" w:author="ZTE-Ma Zhifeng" w:date="2022-10-30T22:54:00Z"/>
              </w:rPr>
            </w:pPr>
            <w:del w:id="147" w:author="ZTE-Ma Zhifeng" w:date="2022-10-30T22:54:00Z">
              <w:r w:rsidRPr="006910BE" w:rsidDel="008141FE">
                <w:rPr>
                  <w:rFonts w:eastAsia="Yu Gothic" w:cs="Arial"/>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C65E58" w14:textId="4718A40C" w:rsidR="008141FE" w:rsidRPr="006910BE" w:rsidDel="008141FE" w:rsidRDefault="008141FE" w:rsidP="008141FE">
            <w:pPr>
              <w:pStyle w:val="TAC"/>
              <w:rPr>
                <w:del w:id="148" w:author="ZTE-Ma Zhifeng" w:date="2022-10-30T22:54:00Z"/>
              </w:rPr>
            </w:pPr>
            <w:del w:id="149" w:author="ZTE-Ma Zhifeng" w:date="2022-10-30T22:54:00Z">
              <w:r w:rsidRPr="006910BE" w:rsidDel="008141FE">
                <w:rPr>
                  <w:rFonts w:eastAsia="Yu Gothic" w:cs="Arial"/>
                  <w:color w:val="000000"/>
                  <w:szCs w:val="18"/>
                </w:rPr>
                <w:delText>n1</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E3F9F" w14:textId="79BCDC1D" w:rsidR="008141FE" w:rsidRPr="006910BE" w:rsidDel="008141FE" w:rsidRDefault="008141FE" w:rsidP="008141FE">
            <w:pPr>
              <w:pStyle w:val="TAC"/>
              <w:rPr>
                <w:del w:id="150" w:author="ZTE-Ma Zhifeng" w:date="2022-10-30T22:54:00Z"/>
              </w:rPr>
            </w:pPr>
            <w:del w:id="151" w:author="ZTE-Ma Zhifeng" w:date="2022-10-30T22:54:00Z">
              <w:r w:rsidRPr="006910BE" w:rsidDel="008141FE">
                <w:rPr>
                  <w:rFonts w:eastAsia="Yu Gothic" w:cs="Arial"/>
                  <w:color w:val="000000"/>
                  <w:szCs w:val="18"/>
                </w:rPr>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B6E95" w14:textId="2888F772" w:rsidR="008141FE" w:rsidRPr="006910BE" w:rsidDel="008141FE" w:rsidRDefault="008141FE" w:rsidP="008141FE">
            <w:pPr>
              <w:pStyle w:val="TAC"/>
              <w:rPr>
                <w:del w:id="152" w:author="ZTE-Ma Zhifeng" w:date="2022-10-30T22:54:00Z"/>
              </w:rPr>
            </w:pPr>
            <w:del w:id="153" w:author="ZTE-Ma Zhifeng" w:date="2022-10-30T22:54:00Z">
              <w:r w:rsidRPr="006910BE" w:rsidDel="008141FE">
                <w:rPr>
                  <w:rFonts w:eastAsia="Yu Gothic" w:cs="Arial"/>
                  <w:color w:val="000000"/>
                  <w:szCs w:val="18"/>
                </w:rPr>
                <w:delText>15/75</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4E3056" w14:textId="210D7485" w:rsidR="008141FE" w:rsidRPr="006910BE" w:rsidDel="008141FE" w:rsidRDefault="008141FE" w:rsidP="008141FE">
            <w:pPr>
              <w:pStyle w:val="TAC"/>
              <w:rPr>
                <w:del w:id="154" w:author="ZTE-Ma Zhifeng" w:date="2022-10-30T22:54:00Z"/>
              </w:rPr>
            </w:pPr>
            <w:del w:id="155" w:author="ZTE-Ma Zhifeng" w:date="2022-10-30T22:54:00Z">
              <w:r w:rsidRPr="006910BE" w:rsidDel="008141FE">
                <w:rPr>
                  <w:rFonts w:eastAsia="Yu Gothic" w:cs="Arial"/>
                  <w:color w:val="000000"/>
                  <w:szCs w:val="18"/>
                </w:rPr>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0FD6E" w14:textId="3FFF81CD" w:rsidR="008141FE" w:rsidRPr="006910BE" w:rsidDel="008141FE" w:rsidRDefault="008141FE" w:rsidP="008141FE">
            <w:pPr>
              <w:pStyle w:val="TAC"/>
              <w:rPr>
                <w:del w:id="156" w:author="ZTE-Ma Zhifeng" w:date="2022-10-30T22:54:00Z"/>
              </w:rPr>
            </w:pPr>
            <w:del w:id="157" w:author="ZTE-Ma Zhifeng" w:date="2022-10-30T22:54:00Z">
              <w:r w:rsidRPr="006910BE" w:rsidDel="008141FE">
                <w:rPr>
                  <w:rFonts w:eastAsia="Yu Gothic" w:cs="Arial"/>
                  <w:color w:val="000000"/>
                  <w:szCs w:val="18"/>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27228D" w14:textId="1207C686" w:rsidR="008141FE" w:rsidRPr="006910BE" w:rsidDel="008141FE" w:rsidRDefault="008141FE" w:rsidP="008141FE">
            <w:pPr>
              <w:pStyle w:val="TAC"/>
              <w:rPr>
                <w:del w:id="158" w:author="ZTE-Ma Zhifeng" w:date="2022-10-30T22:54:00Z"/>
              </w:rPr>
            </w:pPr>
            <w:del w:id="159" w:author="ZTE-Ma Zhifeng" w:date="2022-10-30T22:54:00Z">
              <w:r w:rsidRPr="006910BE" w:rsidDel="008141FE">
                <w:rPr>
                  <w:rFonts w:eastAsia="Yu Gothic" w:cs="Arial"/>
                  <w:color w:val="000000"/>
                  <w:szCs w:val="18"/>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6560E6" w14:textId="72BD50A8" w:rsidR="008141FE" w:rsidRPr="006910BE" w:rsidDel="008141FE" w:rsidRDefault="008141FE" w:rsidP="008141FE">
            <w:pPr>
              <w:pStyle w:val="TAC"/>
              <w:rPr>
                <w:del w:id="160" w:author="ZTE-Ma Zhifeng" w:date="2022-10-30T22:54:00Z"/>
              </w:rPr>
            </w:pPr>
            <w:del w:id="161" w:author="ZTE-Ma Zhifeng" w:date="2022-10-30T22:54:00Z">
              <w:r w:rsidRPr="006910BE" w:rsidDel="008141FE">
                <w:rPr>
                  <w:rFonts w:eastAsia="Yu Gothic"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434420" w14:textId="2D8116AE" w:rsidR="008141FE" w:rsidRPr="006910BE" w:rsidDel="008141FE" w:rsidRDefault="008141FE" w:rsidP="008141FE">
            <w:pPr>
              <w:pStyle w:val="TAC"/>
              <w:rPr>
                <w:del w:id="162" w:author="ZTE-Ma Zhifeng" w:date="2022-10-30T22:54:00Z"/>
              </w:rPr>
            </w:pPr>
            <w:del w:id="163" w:author="ZTE-Ma Zhifeng" w:date="2022-10-30T22:54:00Z">
              <w:r w:rsidRPr="006910BE" w:rsidDel="008141FE">
                <w:rPr>
                  <w:rFonts w:eastAsia="Yu Gothic" w:cs="Arial"/>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996108" w14:textId="2F7AD499" w:rsidR="008141FE" w:rsidRPr="006910BE" w:rsidDel="008141FE" w:rsidRDefault="008141FE" w:rsidP="008141FE">
            <w:pPr>
              <w:pStyle w:val="TAC"/>
              <w:rPr>
                <w:del w:id="164" w:author="ZTE-Ma Zhifeng" w:date="2022-10-30T22:54:00Z"/>
              </w:rPr>
            </w:pPr>
            <w:del w:id="165" w:author="ZTE-Ma Zhifeng" w:date="2022-10-30T22:54:00Z">
              <w:r w:rsidRPr="006910BE" w:rsidDel="008141FE">
                <w:rPr>
                  <w:rFonts w:eastAsia="Yu Gothic" w:cs="Arial"/>
                  <w:color w:val="000000"/>
                  <w:szCs w:val="18"/>
                </w:rPr>
                <w:delText>1@105</w:delText>
              </w:r>
            </w:del>
          </w:p>
        </w:tc>
      </w:tr>
      <w:tr w:rsidR="008141FE" w:rsidRPr="006910BE" w14:paraId="76419767"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D96D43" w14:textId="77777777" w:rsidR="008141FE" w:rsidRPr="006910BE" w:rsidRDefault="008141FE" w:rsidP="008141FE">
            <w:pPr>
              <w:pStyle w:val="TAH"/>
            </w:pPr>
            <w:r w:rsidRPr="006910BE">
              <w:t>Test Setting for DC_21A_n78A Configuration</w:t>
            </w:r>
          </w:p>
        </w:tc>
      </w:tr>
      <w:tr w:rsidR="008141FE" w:rsidRPr="006910BE" w14:paraId="04EBE16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5A3231"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4471AC"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98E3B"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62307F"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EB416B"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397213"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A1254"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FDE8AC"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D3E541"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0EAF21"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14785"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01C4E8" w14:textId="77777777" w:rsidR="008141FE" w:rsidRPr="006910BE" w:rsidRDefault="008141FE" w:rsidP="008141FE">
            <w:pPr>
              <w:pStyle w:val="TAC"/>
            </w:pPr>
            <w:r w:rsidRPr="006910BE">
              <w:t>1@272</w:t>
            </w:r>
          </w:p>
        </w:tc>
      </w:tr>
      <w:tr w:rsidR="008141FE" w:rsidRPr="006910BE" w14:paraId="027F0AF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33268D"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ACBEA"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D7791"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0F249"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B90B0"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3ABCA7"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4314D"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C4409F"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FF1F3"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21B71E"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ACA72"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55B5F" w14:textId="77777777" w:rsidR="008141FE" w:rsidRPr="006910BE" w:rsidRDefault="008141FE" w:rsidP="008141FE">
            <w:pPr>
              <w:pStyle w:val="TAC"/>
            </w:pPr>
            <w:r w:rsidRPr="006910BE">
              <w:t>1@0</w:t>
            </w:r>
          </w:p>
        </w:tc>
      </w:tr>
      <w:tr w:rsidR="008141FE" w:rsidRPr="006910BE" w14:paraId="24D4915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D4ECE4"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90D006"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94947"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CED21"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B1D7A4"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A8173"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4EE93"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B1300E"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D5AD6"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E27DBC"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85C4" w14:textId="77777777" w:rsidR="008141FE" w:rsidRPr="006910BE" w:rsidRDefault="008141FE" w:rsidP="008141FE">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5E7C54" w14:textId="77777777" w:rsidR="008141FE" w:rsidRPr="006910BE" w:rsidRDefault="008141FE" w:rsidP="008141FE">
            <w:pPr>
              <w:pStyle w:val="TAC"/>
            </w:pPr>
            <w:r w:rsidRPr="006910BE">
              <w:t>1@272</w:t>
            </w:r>
          </w:p>
        </w:tc>
      </w:tr>
      <w:tr w:rsidR="008141FE" w:rsidRPr="006910BE" w14:paraId="2932721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85C86" w14:textId="77777777" w:rsidR="008141FE" w:rsidRPr="006910BE" w:rsidRDefault="008141FE" w:rsidP="008141FE">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230B5"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F37A26"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20150"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191721"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992841"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A023B"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246940"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E69197"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6C49CA"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578EA5"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815A0" w14:textId="77777777" w:rsidR="008141FE" w:rsidRPr="006910BE" w:rsidRDefault="008141FE" w:rsidP="008141FE">
            <w:pPr>
              <w:pStyle w:val="TAC"/>
            </w:pPr>
            <w:r w:rsidRPr="006910BE">
              <w:t>1@215</w:t>
            </w:r>
          </w:p>
        </w:tc>
      </w:tr>
      <w:tr w:rsidR="008141FE" w:rsidRPr="006910BE" w14:paraId="0C5F87A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50BE52" w14:textId="77777777" w:rsidR="008141FE" w:rsidRPr="006910BE" w:rsidRDefault="008141FE" w:rsidP="008141F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A205F7"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CB94B9"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153554"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BB33B"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79E80"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585397"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B9F72"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70BF38"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6482E9"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F0DFD" w14:textId="77777777" w:rsidR="008141FE" w:rsidRPr="006910BE" w:rsidRDefault="008141FE" w:rsidP="008141FE">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8B1F2" w14:textId="77777777" w:rsidR="008141FE" w:rsidRPr="006910BE" w:rsidRDefault="008141FE" w:rsidP="008141FE">
            <w:pPr>
              <w:pStyle w:val="TAC"/>
            </w:pPr>
            <w:r w:rsidRPr="006910BE">
              <w:t>1@0</w:t>
            </w:r>
          </w:p>
        </w:tc>
      </w:tr>
      <w:tr w:rsidR="008141FE" w:rsidRPr="006910BE" w14:paraId="201433E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E4CDF1" w14:textId="77777777" w:rsidR="008141FE" w:rsidRPr="006910BE" w:rsidRDefault="008141FE" w:rsidP="008141F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BD6514"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B7188"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9F29E6"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173EF0" w14:textId="77777777" w:rsidR="008141FE" w:rsidRPr="006910BE" w:rsidRDefault="008141FE" w:rsidP="008141FE">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643B3"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EFDA95"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A15495"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36926D"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9C1F37"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3C9F"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09014" w14:textId="77777777" w:rsidR="008141FE" w:rsidRPr="006910BE" w:rsidRDefault="008141FE" w:rsidP="008141FE">
            <w:pPr>
              <w:pStyle w:val="TAC"/>
            </w:pPr>
            <w:r w:rsidRPr="006910BE">
              <w:t>1@0</w:t>
            </w:r>
          </w:p>
        </w:tc>
      </w:tr>
      <w:tr w:rsidR="008141FE" w:rsidRPr="006910BE" w14:paraId="2C6E0890"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17AFDC" w14:textId="77777777" w:rsidR="008141FE" w:rsidRPr="006910BE" w:rsidRDefault="008141FE" w:rsidP="008141F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C25255"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DD3E54"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ACDFE0"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157987"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41220"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8268C"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BA94A"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6A7352"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D6D8CB"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47D2F0"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74304E" w14:textId="77777777" w:rsidR="008141FE" w:rsidRPr="006910BE" w:rsidRDefault="008141FE" w:rsidP="008141FE">
            <w:pPr>
              <w:pStyle w:val="TAC"/>
            </w:pPr>
            <w:r w:rsidRPr="006910BE">
              <w:t>1@130</w:t>
            </w:r>
          </w:p>
        </w:tc>
      </w:tr>
      <w:tr w:rsidR="008141FE" w:rsidRPr="006910BE" w14:paraId="27439E37"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4B4931" w14:textId="77777777" w:rsidR="008141FE" w:rsidRPr="006910BE" w:rsidRDefault="008141FE" w:rsidP="008141FE">
            <w:pPr>
              <w:pStyle w:val="TAH"/>
            </w:pPr>
            <w:r w:rsidRPr="006910BE">
              <w:t>Test Setting for DC_21A_n79A Configuration</w:t>
            </w:r>
          </w:p>
        </w:tc>
      </w:tr>
      <w:tr w:rsidR="008141FE" w:rsidRPr="006910BE" w14:paraId="1529090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196D68"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72F49"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2DCAB5"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C6244D" w14:textId="77777777" w:rsidR="008141FE" w:rsidRPr="006910BE" w:rsidRDefault="008141FE" w:rsidP="008141F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6B4756"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9C6BE9"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E4A6EB"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E47BC3"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6C9B03"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83C49D"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AA50F"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3B0B31" w14:textId="77777777" w:rsidR="008141FE" w:rsidRPr="006910BE" w:rsidRDefault="008141FE" w:rsidP="008141FE">
            <w:pPr>
              <w:pStyle w:val="TAC"/>
            </w:pPr>
            <w:r w:rsidRPr="006910BE">
              <w:t>1@272</w:t>
            </w:r>
          </w:p>
        </w:tc>
      </w:tr>
      <w:tr w:rsidR="008141FE" w:rsidRPr="006910BE" w14:paraId="38E35C3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4B39A9"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F0017A"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75938A"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9F678" w14:textId="77777777" w:rsidR="008141FE" w:rsidRPr="006910BE" w:rsidRDefault="008141FE" w:rsidP="008141F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610B32"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76072"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BC2BD"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AAB7E1"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5D302B"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0DBE28"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44EAE3"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3BE97" w14:textId="77777777" w:rsidR="008141FE" w:rsidRPr="006910BE" w:rsidRDefault="008141FE" w:rsidP="008141FE">
            <w:pPr>
              <w:pStyle w:val="TAC"/>
            </w:pPr>
            <w:r w:rsidRPr="006910BE">
              <w:t>1@0</w:t>
            </w:r>
          </w:p>
        </w:tc>
      </w:tr>
      <w:tr w:rsidR="008141FE" w:rsidRPr="006910BE" w14:paraId="3321CF9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551D52"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291E1"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B33C54"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1E4952" w14:textId="77777777" w:rsidR="008141FE" w:rsidRPr="006910BE" w:rsidRDefault="008141FE" w:rsidP="008141F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EF8A5C"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BAE69"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7EB475"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DDBCD4"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A1E012"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1DB7DB"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231192"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5D824" w14:textId="77777777" w:rsidR="008141FE" w:rsidRPr="006910BE" w:rsidRDefault="008141FE" w:rsidP="008141FE">
            <w:pPr>
              <w:pStyle w:val="TAC"/>
            </w:pPr>
            <w:r w:rsidRPr="006910BE">
              <w:t>1@38</w:t>
            </w:r>
          </w:p>
        </w:tc>
      </w:tr>
      <w:tr w:rsidR="008141FE" w:rsidRPr="006910BE" w14:paraId="1AE40408"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24DC7F" w14:textId="77777777" w:rsidR="008141FE" w:rsidRPr="006910BE" w:rsidRDefault="008141FE" w:rsidP="008141F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2BC06A" w14:textId="77777777" w:rsidR="008141FE" w:rsidRPr="006910BE" w:rsidRDefault="008141FE" w:rsidP="008141F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8178E7"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07F9F4" w14:textId="77777777" w:rsidR="008141FE" w:rsidRPr="006910BE" w:rsidRDefault="008141FE" w:rsidP="008141F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0CDCC9" w14:textId="77777777" w:rsidR="008141FE" w:rsidRPr="006910BE" w:rsidRDefault="008141FE" w:rsidP="008141FE">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EC804"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CBEF64"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AB775B"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0ED644"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3EBECD"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2A9EFA"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21DB39" w14:textId="77777777" w:rsidR="008141FE" w:rsidRPr="006910BE" w:rsidRDefault="008141FE" w:rsidP="008141FE">
            <w:pPr>
              <w:pStyle w:val="TAC"/>
            </w:pPr>
            <w:r w:rsidRPr="006910BE">
              <w:t>1@0</w:t>
            </w:r>
          </w:p>
        </w:tc>
      </w:tr>
      <w:tr w:rsidR="008141FE" w:rsidRPr="006910BE" w14:paraId="739421BD"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7B7715" w14:textId="77777777" w:rsidR="008141FE" w:rsidRPr="006910BE" w:rsidRDefault="008141FE" w:rsidP="008141FE">
            <w:pPr>
              <w:pStyle w:val="TAH"/>
            </w:pPr>
            <w:r w:rsidRPr="006910BE">
              <w:t>Test Setting for DC_25A_n41A Configuration</w:t>
            </w:r>
          </w:p>
        </w:tc>
      </w:tr>
      <w:tr w:rsidR="008141FE" w:rsidRPr="006910BE" w14:paraId="6E6C7EF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DF49F2"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48D2C" w14:textId="77777777" w:rsidR="008141FE" w:rsidRPr="006910BE" w:rsidRDefault="008141FE" w:rsidP="008141F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8BD07"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88B2E5"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43F70D"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696ADD"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58284"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DCE0D0"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A963C2"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64B4F0"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7E1C27"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0AE127" w14:textId="77777777" w:rsidR="008141FE" w:rsidRPr="006910BE" w:rsidRDefault="008141FE" w:rsidP="008141FE">
            <w:pPr>
              <w:pStyle w:val="TAC"/>
            </w:pPr>
            <w:r w:rsidRPr="006910BE">
              <w:t>1@272</w:t>
            </w:r>
          </w:p>
        </w:tc>
      </w:tr>
      <w:tr w:rsidR="008141FE" w:rsidRPr="006910BE" w14:paraId="2C260ED0"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FB5DA"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004A3B" w14:textId="77777777" w:rsidR="008141FE" w:rsidRPr="006910BE" w:rsidRDefault="008141FE" w:rsidP="008141F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2C91B4"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E58D1"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022D21"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8A37B6"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880A2B"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FB17A4"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C6F0E2"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3BCC9"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E24B9"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36C14" w14:textId="77777777" w:rsidR="008141FE" w:rsidRPr="006910BE" w:rsidRDefault="008141FE" w:rsidP="008141FE">
            <w:pPr>
              <w:pStyle w:val="TAC"/>
            </w:pPr>
            <w:r w:rsidRPr="006910BE">
              <w:t>1@30</w:t>
            </w:r>
          </w:p>
        </w:tc>
      </w:tr>
      <w:tr w:rsidR="008141FE" w:rsidRPr="006910BE" w14:paraId="55EF1C2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1314CF"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21B79" w14:textId="77777777" w:rsidR="008141FE" w:rsidRPr="006910BE" w:rsidRDefault="008141FE" w:rsidP="008141F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B4B55D"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9EAAC6"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A1652"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06F798"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56EB8"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853CEB"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7EE66E"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AC261"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FFAD3"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64699" w14:textId="77777777" w:rsidR="008141FE" w:rsidRPr="006910BE" w:rsidRDefault="008141FE" w:rsidP="008141FE">
            <w:pPr>
              <w:pStyle w:val="TAC"/>
            </w:pPr>
            <w:r w:rsidRPr="006910BE">
              <w:t>1@62</w:t>
            </w:r>
          </w:p>
        </w:tc>
      </w:tr>
      <w:tr w:rsidR="008141FE" w:rsidRPr="006910BE" w14:paraId="4F52523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188D7D" w14:textId="77777777" w:rsidR="008141FE" w:rsidRPr="006910BE" w:rsidRDefault="008141FE" w:rsidP="008141F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F8D585" w14:textId="77777777" w:rsidR="008141FE" w:rsidRPr="006910BE" w:rsidRDefault="008141FE" w:rsidP="008141F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241261"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E1DC84"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D5A686"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620BBE"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9402D"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CFFB7A"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EF5E32"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FD8D0F"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19840B"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B5CC2" w14:textId="77777777" w:rsidR="008141FE" w:rsidRPr="006910BE" w:rsidRDefault="008141FE" w:rsidP="008141FE">
            <w:pPr>
              <w:pStyle w:val="TAC"/>
            </w:pPr>
            <w:r w:rsidRPr="006910BE">
              <w:t>1@209</w:t>
            </w:r>
          </w:p>
        </w:tc>
      </w:tr>
      <w:tr w:rsidR="008141FE" w:rsidRPr="006910BE" w14:paraId="3DBD6D5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2A1793" w14:textId="77777777" w:rsidR="008141FE" w:rsidRPr="006910BE" w:rsidRDefault="008141FE" w:rsidP="008141F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73053" w14:textId="77777777" w:rsidR="008141FE" w:rsidRPr="006910BE" w:rsidRDefault="008141FE" w:rsidP="008141F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65DCC2"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D2DB04"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28E870"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A1589"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048F"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0A8FC"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1F8684"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784DEA"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5213A8"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8BB11" w14:textId="77777777" w:rsidR="008141FE" w:rsidRPr="006910BE" w:rsidRDefault="008141FE" w:rsidP="008141FE">
            <w:pPr>
              <w:pStyle w:val="TAC"/>
            </w:pPr>
            <w:r w:rsidRPr="006910BE">
              <w:t>1@272</w:t>
            </w:r>
          </w:p>
        </w:tc>
      </w:tr>
      <w:tr w:rsidR="008141FE" w:rsidRPr="006910BE" w14:paraId="0F34F010"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198219" w14:textId="77777777" w:rsidR="008141FE" w:rsidRPr="006910BE" w:rsidRDefault="008141FE" w:rsidP="008141F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0AF7C" w14:textId="77777777" w:rsidR="008141FE" w:rsidRPr="006910BE" w:rsidRDefault="008141FE" w:rsidP="008141F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8D693"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CCBDE4"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9D8A4D"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CF87D6"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9AEABE"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2C583B"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41CE24"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8DF48D"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B84EA"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56C7A0" w14:textId="77777777" w:rsidR="008141FE" w:rsidRPr="006910BE" w:rsidRDefault="008141FE" w:rsidP="008141FE">
            <w:pPr>
              <w:pStyle w:val="TAC"/>
            </w:pPr>
            <w:r w:rsidRPr="006910BE">
              <w:t>1@0</w:t>
            </w:r>
          </w:p>
        </w:tc>
      </w:tr>
      <w:tr w:rsidR="008141FE" w:rsidRPr="006910BE" w14:paraId="43804841"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EA4C5B" w14:textId="77777777" w:rsidR="008141FE" w:rsidRPr="006910BE" w:rsidRDefault="008141FE" w:rsidP="008141FE">
            <w:pPr>
              <w:pStyle w:val="TAH"/>
            </w:pPr>
            <w:r w:rsidRPr="006910BE">
              <w:t>Test Setting for DC_26A_n41A Configuration</w:t>
            </w:r>
          </w:p>
        </w:tc>
      </w:tr>
      <w:tr w:rsidR="008141FE" w:rsidRPr="006910BE" w14:paraId="7A753550"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60AF92"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C323B"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5FD222"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0D2DE1"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A5EE2E"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AEFB3B"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8D9D4"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F99139"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45379C"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7337D5"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1D042" w14:textId="77777777" w:rsidR="008141FE" w:rsidRPr="006910BE" w:rsidRDefault="008141FE" w:rsidP="008141FE">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1A6A" w14:textId="77777777" w:rsidR="008141FE" w:rsidRPr="006910BE" w:rsidRDefault="008141FE" w:rsidP="008141FE">
            <w:pPr>
              <w:pStyle w:val="TAC"/>
            </w:pPr>
            <w:r w:rsidRPr="006910BE">
              <w:t>1@272</w:t>
            </w:r>
          </w:p>
        </w:tc>
      </w:tr>
      <w:tr w:rsidR="008141FE" w:rsidRPr="006910BE" w14:paraId="144D0A3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8B48FA"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7B9608"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378A73"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C71393"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46D847"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3E884"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C1027"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E4A047"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E5A439"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DA1625"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05199"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7315A" w14:textId="77777777" w:rsidR="008141FE" w:rsidRPr="006910BE" w:rsidRDefault="008141FE" w:rsidP="008141FE">
            <w:pPr>
              <w:pStyle w:val="TAC"/>
            </w:pPr>
            <w:r w:rsidRPr="006910BE">
              <w:t>1@12</w:t>
            </w:r>
          </w:p>
        </w:tc>
      </w:tr>
      <w:tr w:rsidR="008141FE" w:rsidRPr="006910BE" w14:paraId="768FF50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8D7C27"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E0C965"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9B10BD"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E15D4"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F82076"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21C6A"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90EA2"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834E12"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56CDB3"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1E189C"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2BE35"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7F787" w14:textId="77777777" w:rsidR="008141FE" w:rsidRPr="006910BE" w:rsidRDefault="008141FE" w:rsidP="008141FE">
            <w:pPr>
              <w:pStyle w:val="TAC"/>
            </w:pPr>
            <w:r w:rsidRPr="006910BE">
              <w:t>1@41</w:t>
            </w:r>
          </w:p>
        </w:tc>
      </w:tr>
      <w:tr w:rsidR="008141FE" w:rsidRPr="006910BE" w14:paraId="00F3543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B8A2B5" w14:textId="77777777" w:rsidR="008141FE" w:rsidRPr="006910BE" w:rsidRDefault="008141FE" w:rsidP="008141F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46A909"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F8959"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D4F553"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D42A66"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B5C33"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BD05DD"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6DA81"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49844A"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650DC9"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E9816" w14:textId="77777777" w:rsidR="008141FE" w:rsidRPr="006910BE" w:rsidRDefault="008141FE" w:rsidP="008141FE">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AD4315" w14:textId="77777777" w:rsidR="008141FE" w:rsidRPr="006910BE" w:rsidRDefault="008141FE" w:rsidP="008141FE">
            <w:pPr>
              <w:pStyle w:val="TAC"/>
            </w:pPr>
            <w:r w:rsidRPr="006910BE">
              <w:t>1@0</w:t>
            </w:r>
          </w:p>
        </w:tc>
      </w:tr>
      <w:tr w:rsidR="008141FE" w:rsidRPr="006910BE" w14:paraId="20E0130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F2CF26" w14:textId="77777777" w:rsidR="008141FE" w:rsidRPr="006910BE" w:rsidRDefault="008141FE" w:rsidP="008141F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01A060"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2515C"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A82DBF"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FC93C"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7DC43"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9CB88"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220E67"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F51C6"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40CFED"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59D60"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234377" w14:textId="77777777" w:rsidR="008141FE" w:rsidRPr="006910BE" w:rsidRDefault="008141FE" w:rsidP="008141FE">
            <w:pPr>
              <w:pStyle w:val="TAC"/>
            </w:pPr>
            <w:r w:rsidRPr="006910BE">
              <w:t>1@232</w:t>
            </w:r>
          </w:p>
        </w:tc>
      </w:tr>
      <w:tr w:rsidR="008141FE" w:rsidRPr="006910BE" w14:paraId="71382A17"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46FBD6" w14:textId="77777777" w:rsidR="008141FE" w:rsidRPr="006910BE" w:rsidRDefault="008141FE" w:rsidP="008141FE">
            <w:pPr>
              <w:pStyle w:val="TAH"/>
            </w:pPr>
            <w:r w:rsidRPr="006910BE">
              <w:t>Test Setting for DC_26A_n77A Configuration</w:t>
            </w:r>
          </w:p>
        </w:tc>
      </w:tr>
      <w:tr w:rsidR="008141FE" w:rsidRPr="006910BE" w14:paraId="40CF6C6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B39D09"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9C0C4F"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90E25A"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48849F"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1466DB"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BAC802"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97E1FA"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C4E0D9"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F2EB67"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3DB0F2"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A2EA6"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9C5E03" w14:textId="77777777" w:rsidR="008141FE" w:rsidRPr="006910BE" w:rsidRDefault="008141FE" w:rsidP="008141FE">
            <w:pPr>
              <w:pStyle w:val="TAC"/>
            </w:pPr>
            <w:r w:rsidRPr="006910BE">
              <w:t>1@272</w:t>
            </w:r>
          </w:p>
        </w:tc>
      </w:tr>
      <w:tr w:rsidR="008141FE" w:rsidRPr="006910BE" w14:paraId="618DA75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7ED162" w14:textId="77777777" w:rsidR="008141FE" w:rsidRPr="006910BE" w:rsidRDefault="008141FE" w:rsidP="008141FE">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38341"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3F28C1"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0B73A4"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603A6A" w14:textId="77777777" w:rsidR="008141FE" w:rsidRPr="006910BE" w:rsidRDefault="008141FE" w:rsidP="008141FE">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DB433"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E6CB24"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0BE9E9"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197492"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99F895"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E22334"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D48C6" w14:textId="77777777" w:rsidR="008141FE" w:rsidRPr="006910BE" w:rsidRDefault="008141FE" w:rsidP="008141FE">
            <w:pPr>
              <w:pStyle w:val="TAC"/>
            </w:pPr>
            <w:r w:rsidRPr="006910BE">
              <w:t>1@0</w:t>
            </w:r>
          </w:p>
        </w:tc>
      </w:tr>
      <w:tr w:rsidR="008141FE" w:rsidRPr="006910BE" w14:paraId="11A7124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8FB5D"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AFDAF3"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F9703"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0115F3"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B3C62D"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C656FC"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3C295"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4CC171"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A5FACC"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32992"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E881F" w14:textId="77777777" w:rsidR="008141FE" w:rsidRPr="006910BE" w:rsidRDefault="008141FE" w:rsidP="008141FE">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91569" w14:textId="77777777" w:rsidR="008141FE" w:rsidRPr="006910BE" w:rsidRDefault="008141FE" w:rsidP="008141FE">
            <w:pPr>
              <w:pStyle w:val="TAC"/>
            </w:pPr>
            <w:r w:rsidRPr="006910BE">
              <w:t>1@34</w:t>
            </w:r>
          </w:p>
        </w:tc>
      </w:tr>
      <w:tr w:rsidR="008141FE" w:rsidRPr="006910BE" w14:paraId="5CC93A2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74B296" w14:textId="77777777" w:rsidR="008141FE" w:rsidRPr="006910BE" w:rsidRDefault="008141FE" w:rsidP="008141F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F41650"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08AB2B"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9B5BA0"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6DC25" w14:textId="77777777" w:rsidR="008141FE" w:rsidRPr="006910BE" w:rsidRDefault="008141FE" w:rsidP="008141FE">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85B2D"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E77C3"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51FFA"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886CC6"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C1AF31"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A944F"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88CAA" w14:textId="77777777" w:rsidR="008141FE" w:rsidRPr="006910BE" w:rsidRDefault="008141FE" w:rsidP="008141FE">
            <w:pPr>
              <w:pStyle w:val="TAC"/>
            </w:pPr>
            <w:r w:rsidRPr="006910BE">
              <w:t>1@0</w:t>
            </w:r>
          </w:p>
        </w:tc>
      </w:tr>
      <w:tr w:rsidR="008141FE" w:rsidRPr="006910BE" w14:paraId="46D6F26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C92005" w14:textId="77777777" w:rsidR="008141FE" w:rsidRPr="006910BE" w:rsidRDefault="008141FE" w:rsidP="008141F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DE3395"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DDE2F"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F158B7"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E51B55" w14:textId="77777777" w:rsidR="008141FE" w:rsidRPr="006910BE" w:rsidRDefault="008141FE" w:rsidP="008141FE">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63DDC"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8FDA51"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B73483"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664C52"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8AD19D"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98361F"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1250B" w14:textId="77777777" w:rsidR="008141FE" w:rsidRPr="006910BE" w:rsidRDefault="008141FE" w:rsidP="008141FE">
            <w:pPr>
              <w:pStyle w:val="TAC"/>
            </w:pPr>
            <w:r w:rsidRPr="006910BE">
              <w:t>1@0</w:t>
            </w:r>
          </w:p>
        </w:tc>
      </w:tr>
      <w:tr w:rsidR="008141FE" w:rsidRPr="006910BE" w14:paraId="0D02C1C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1E70B3" w14:textId="77777777" w:rsidR="008141FE" w:rsidRPr="006910BE" w:rsidRDefault="008141FE" w:rsidP="008141F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6529B"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2BB409"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B229"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0D9028"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03062"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D2858"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1A4D6"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DA305"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F3EBA2"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36039"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AF314A" w14:textId="77777777" w:rsidR="008141FE" w:rsidRPr="006910BE" w:rsidRDefault="008141FE" w:rsidP="008141FE">
            <w:pPr>
              <w:pStyle w:val="TAC"/>
            </w:pPr>
            <w:r w:rsidRPr="006910BE">
              <w:t>1@201</w:t>
            </w:r>
          </w:p>
        </w:tc>
      </w:tr>
      <w:tr w:rsidR="008141FE" w:rsidRPr="006910BE" w14:paraId="058C798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D06CE5" w14:textId="77777777" w:rsidR="008141FE" w:rsidRPr="006910BE" w:rsidRDefault="008141FE" w:rsidP="008141F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EE6E38"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76329"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740FCF"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F520A"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4B1B4D"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358BB"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4FA5DE"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B2EBB"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5CAA28"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87B80"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A6B577" w14:textId="77777777" w:rsidR="008141FE" w:rsidRPr="006910BE" w:rsidRDefault="008141FE" w:rsidP="008141FE">
            <w:pPr>
              <w:pStyle w:val="TAC"/>
            </w:pPr>
            <w:r w:rsidRPr="006910BE">
              <w:t>1@272</w:t>
            </w:r>
          </w:p>
        </w:tc>
      </w:tr>
      <w:tr w:rsidR="008141FE" w:rsidRPr="006910BE" w14:paraId="54629C2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1E63EA" w14:textId="77777777" w:rsidR="008141FE" w:rsidRPr="006910BE" w:rsidRDefault="008141FE" w:rsidP="008141F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EBF33C"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DEF592"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7FEBC2"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445EB" w14:textId="77777777" w:rsidR="008141FE" w:rsidRPr="006910BE" w:rsidRDefault="008141FE" w:rsidP="008141FE">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B3D68"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FB47E"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C2D66"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9683EA"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4F6406"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D26F9"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8D14C5" w14:textId="77777777" w:rsidR="008141FE" w:rsidRPr="006910BE" w:rsidRDefault="008141FE" w:rsidP="008141FE">
            <w:pPr>
              <w:pStyle w:val="TAC"/>
            </w:pPr>
            <w:r w:rsidRPr="006910BE">
              <w:t>1@0</w:t>
            </w:r>
          </w:p>
        </w:tc>
      </w:tr>
      <w:tr w:rsidR="008141FE" w:rsidRPr="006910BE" w14:paraId="13D48224"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0CCAFF" w14:textId="77777777" w:rsidR="008141FE" w:rsidRPr="006910BE" w:rsidRDefault="008141FE" w:rsidP="008141FE">
            <w:pPr>
              <w:pStyle w:val="TAH"/>
            </w:pPr>
            <w:r w:rsidRPr="006910BE">
              <w:t>Test Setting for DC_26A_n78A Configuration</w:t>
            </w:r>
          </w:p>
        </w:tc>
      </w:tr>
      <w:tr w:rsidR="008141FE" w:rsidRPr="006910BE" w14:paraId="3F5DCF4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9148F6"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A8F3D1"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9E425C"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64AE6C"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842766"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83670"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7D6458"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F4EE6"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2999C"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CBB728"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3E704A"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66C343" w14:textId="77777777" w:rsidR="008141FE" w:rsidRPr="006910BE" w:rsidRDefault="008141FE" w:rsidP="008141FE">
            <w:pPr>
              <w:pStyle w:val="TAC"/>
            </w:pPr>
            <w:r w:rsidRPr="006910BE">
              <w:t>1@272</w:t>
            </w:r>
          </w:p>
        </w:tc>
      </w:tr>
      <w:tr w:rsidR="008141FE" w:rsidRPr="006910BE" w14:paraId="245810B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E502BA"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A654B0"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0BC9D7"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4B1825"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EA1185"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AED922"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CCC193"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2ADE2D"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9A198C"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2FF57"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9AA875"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D9A60" w14:textId="77777777" w:rsidR="008141FE" w:rsidRPr="006910BE" w:rsidRDefault="008141FE" w:rsidP="008141FE">
            <w:pPr>
              <w:pStyle w:val="TAC"/>
            </w:pPr>
            <w:r w:rsidRPr="006910BE">
              <w:t>1@0</w:t>
            </w:r>
          </w:p>
        </w:tc>
      </w:tr>
      <w:tr w:rsidR="008141FE" w:rsidRPr="006910BE" w14:paraId="31E1CD9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8727E2"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11E14B"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FCCC11"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2D8F80"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CE70DD8"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B0A56"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984A2C"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627E63"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974DF2"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95F64F"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1713CA" w14:textId="77777777" w:rsidR="008141FE" w:rsidRPr="006910BE" w:rsidRDefault="008141FE" w:rsidP="008141FE">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5ECCC0" w14:textId="77777777" w:rsidR="008141FE" w:rsidRPr="006910BE" w:rsidRDefault="008141FE" w:rsidP="008141FE">
            <w:pPr>
              <w:pStyle w:val="TAC"/>
            </w:pPr>
            <w:r w:rsidRPr="006910BE">
              <w:t>1@34</w:t>
            </w:r>
          </w:p>
        </w:tc>
      </w:tr>
      <w:tr w:rsidR="008141FE" w:rsidRPr="006910BE" w14:paraId="3180EDB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98597E" w14:textId="77777777" w:rsidR="008141FE" w:rsidRPr="006910BE" w:rsidRDefault="008141FE" w:rsidP="008141F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E0F7C"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950AA6"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C64CDC"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B7F637E"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8D53A"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90709"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4FAC81"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99883B"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C488E"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4832A5"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BD397" w14:textId="77777777" w:rsidR="008141FE" w:rsidRPr="006910BE" w:rsidRDefault="008141FE" w:rsidP="008141FE">
            <w:pPr>
              <w:pStyle w:val="TAC"/>
            </w:pPr>
            <w:r w:rsidRPr="006910BE">
              <w:t>1@78</w:t>
            </w:r>
          </w:p>
        </w:tc>
      </w:tr>
      <w:tr w:rsidR="008141FE" w:rsidRPr="006910BE" w14:paraId="6FC33AB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2B9517" w14:textId="77777777" w:rsidR="008141FE" w:rsidRPr="006910BE" w:rsidRDefault="008141FE" w:rsidP="008141F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35B83"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DA875B"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8794EF"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A697DB9"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090770"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F1660"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BA2DAD"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7726A8"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12C895"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5D5E5"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B7CE5" w14:textId="77777777" w:rsidR="008141FE" w:rsidRPr="006910BE" w:rsidRDefault="008141FE" w:rsidP="008141FE">
            <w:pPr>
              <w:pStyle w:val="TAC"/>
            </w:pPr>
            <w:r w:rsidRPr="006910BE">
              <w:t>1@201</w:t>
            </w:r>
          </w:p>
        </w:tc>
      </w:tr>
      <w:tr w:rsidR="008141FE" w:rsidRPr="006910BE" w14:paraId="5A9F5388"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AFD93E" w14:textId="77777777" w:rsidR="008141FE" w:rsidRPr="006910BE" w:rsidRDefault="008141FE" w:rsidP="008141F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2DEEE0" w14:textId="77777777" w:rsidR="008141FE" w:rsidRPr="006910BE" w:rsidRDefault="008141FE" w:rsidP="008141F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31C890"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E81733"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E607" w14:textId="77777777" w:rsidR="008141FE" w:rsidRPr="006910BE" w:rsidRDefault="008141FE" w:rsidP="008141FE">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5B86F7"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58547"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E6BC93"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DD2DB1"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2EB46C"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CC53E6"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BB6F08" w14:textId="77777777" w:rsidR="008141FE" w:rsidRPr="006910BE" w:rsidRDefault="008141FE" w:rsidP="008141FE">
            <w:pPr>
              <w:pStyle w:val="TAC"/>
            </w:pPr>
            <w:r w:rsidRPr="006910BE">
              <w:t>1@0</w:t>
            </w:r>
          </w:p>
        </w:tc>
      </w:tr>
      <w:tr w:rsidR="008141FE" w:rsidRPr="006910BE" w14:paraId="1A5250AA"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546924" w14:textId="77777777" w:rsidR="008141FE" w:rsidRPr="006910BE" w:rsidRDefault="008141FE" w:rsidP="008141FE">
            <w:pPr>
              <w:pStyle w:val="TAH"/>
            </w:pPr>
            <w:r w:rsidRPr="006910BE">
              <w:t>Test Setting for DC_26A_n79A Configuration</w:t>
            </w:r>
          </w:p>
        </w:tc>
      </w:tr>
      <w:tr w:rsidR="008141FE" w:rsidRPr="006910BE" w14:paraId="42EE317C"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ED4147" w14:textId="77777777" w:rsidR="008141FE" w:rsidRPr="006910BE" w:rsidRDefault="008141FE" w:rsidP="008141FE">
            <w:pPr>
              <w:pStyle w:val="TAH"/>
              <w:rPr>
                <w:b w:val="0"/>
                <w:bCs/>
              </w:rPr>
            </w:pPr>
            <w:r w:rsidRPr="006910BE">
              <w:rPr>
                <w:b w:val="0"/>
                <w:bCs/>
              </w:rPr>
              <w:t>N/A (Note 14)</w:t>
            </w:r>
          </w:p>
        </w:tc>
      </w:tr>
      <w:tr w:rsidR="008141FE" w:rsidRPr="006910BE" w14:paraId="173338B9"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ED4314" w14:textId="77777777" w:rsidR="008141FE" w:rsidRPr="006910BE" w:rsidRDefault="008141FE" w:rsidP="008141FE">
            <w:pPr>
              <w:pStyle w:val="TAH"/>
            </w:pPr>
            <w:r w:rsidRPr="006910BE">
              <w:t>Test Setting for DC_28A_n3A Configuration</w:t>
            </w:r>
          </w:p>
        </w:tc>
      </w:tr>
      <w:tr w:rsidR="008141FE" w:rsidRPr="006910BE" w14:paraId="4086E53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13DE9C"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4FD280" w14:textId="77777777" w:rsidR="008141FE" w:rsidRPr="006910BE" w:rsidRDefault="008141FE" w:rsidP="008141F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4B4B72"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9A312D" w14:textId="77777777" w:rsidR="008141FE" w:rsidRPr="006910BE" w:rsidRDefault="008141FE" w:rsidP="008141F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D603F"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1FCA5"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8622C8" w14:textId="77777777" w:rsidR="008141FE" w:rsidRPr="006910BE" w:rsidRDefault="008141FE" w:rsidP="008141F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11F29"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452CD4"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D59F0D"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438DFD"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AAFBB3" w14:textId="77777777" w:rsidR="008141FE" w:rsidRPr="006910BE" w:rsidRDefault="008141FE" w:rsidP="008141FE">
            <w:pPr>
              <w:pStyle w:val="TAC"/>
            </w:pPr>
            <w:r w:rsidRPr="006910BE">
              <w:t>1@0</w:t>
            </w:r>
          </w:p>
        </w:tc>
      </w:tr>
      <w:tr w:rsidR="008141FE" w:rsidRPr="006910BE" w14:paraId="1758A2B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14F528"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0DC883" w14:textId="77777777" w:rsidR="008141FE" w:rsidRPr="006910BE" w:rsidRDefault="008141FE" w:rsidP="008141F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D22048"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D4A11" w14:textId="77777777" w:rsidR="008141FE" w:rsidRPr="006910BE" w:rsidRDefault="008141FE" w:rsidP="008141F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7F34D5"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1AB43B"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812801" w14:textId="77777777" w:rsidR="008141FE" w:rsidRPr="006910BE" w:rsidRDefault="008141FE" w:rsidP="008141F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E88FC6"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E05781"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89A8A9"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82919"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ED656B" w14:textId="77777777" w:rsidR="008141FE" w:rsidRPr="006910BE" w:rsidRDefault="008141FE" w:rsidP="008141FE">
            <w:pPr>
              <w:pStyle w:val="TAC"/>
            </w:pPr>
            <w:r w:rsidRPr="006910BE">
              <w:t>1@159</w:t>
            </w:r>
          </w:p>
        </w:tc>
      </w:tr>
      <w:tr w:rsidR="008141FE" w:rsidRPr="006910BE" w14:paraId="2E01D1D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666500"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D7EC6" w14:textId="77777777" w:rsidR="008141FE" w:rsidRPr="006910BE" w:rsidRDefault="008141FE" w:rsidP="008141F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356099"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C7B25C" w14:textId="77777777" w:rsidR="008141FE" w:rsidRPr="006910BE" w:rsidRDefault="008141FE" w:rsidP="008141F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25906"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EE20B6"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99E50" w14:textId="77777777" w:rsidR="008141FE" w:rsidRPr="006910BE" w:rsidRDefault="008141FE" w:rsidP="008141F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EB45BF"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DF6C55"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4BB859"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EBDC0A"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653DD5" w14:textId="77777777" w:rsidR="008141FE" w:rsidRPr="006910BE" w:rsidRDefault="008141FE" w:rsidP="008141FE">
            <w:pPr>
              <w:pStyle w:val="TAC"/>
            </w:pPr>
            <w:r w:rsidRPr="006910BE">
              <w:t>1@0</w:t>
            </w:r>
          </w:p>
        </w:tc>
      </w:tr>
      <w:tr w:rsidR="008141FE" w:rsidRPr="006910BE" w14:paraId="73C12A47"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DB3D08" w14:textId="77777777" w:rsidR="008141FE" w:rsidRPr="006910BE" w:rsidRDefault="008141FE" w:rsidP="008141FE">
            <w:pPr>
              <w:pStyle w:val="TAH"/>
            </w:pPr>
            <w:r w:rsidRPr="006910BE">
              <w:t>Test Setting for DC_28A_n5A Configuration</w:t>
            </w:r>
          </w:p>
        </w:tc>
      </w:tr>
      <w:tr w:rsidR="008141FE" w:rsidRPr="006910BE" w14:paraId="4485C23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FE5D8" w14:textId="77777777" w:rsidR="008141FE" w:rsidRPr="006910BE" w:rsidRDefault="008141FE" w:rsidP="008141F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A179A4" w14:textId="77777777" w:rsidR="008141FE" w:rsidRPr="006910BE" w:rsidRDefault="008141FE" w:rsidP="008141FE">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C4712D" w14:textId="77777777" w:rsidR="008141FE" w:rsidRPr="006910BE" w:rsidRDefault="008141FE" w:rsidP="008141F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36BB11" w14:textId="77777777" w:rsidR="008141FE" w:rsidRPr="006910BE" w:rsidRDefault="008141FE" w:rsidP="008141F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B34E59" w14:textId="77777777" w:rsidR="008141FE" w:rsidRPr="006910BE" w:rsidRDefault="008141FE" w:rsidP="008141F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D177A3" w14:textId="77777777" w:rsidR="008141FE" w:rsidRPr="006910BE" w:rsidRDefault="008141FE" w:rsidP="008141F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E770BE" w14:textId="77777777" w:rsidR="008141FE" w:rsidRPr="006910BE" w:rsidRDefault="008141FE" w:rsidP="008141F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DD22A1" w14:textId="77777777" w:rsidR="008141FE" w:rsidRPr="006910BE" w:rsidRDefault="008141FE" w:rsidP="008141F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86731F" w14:textId="77777777" w:rsidR="008141FE" w:rsidRPr="006910BE" w:rsidRDefault="008141FE" w:rsidP="008141F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FB572F" w14:textId="77777777" w:rsidR="008141FE" w:rsidRPr="006910BE" w:rsidRDefault="008141FE" w:rsidP="008141F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C87B5" w14:textId="77777777" w:rsidR="008141FE" w:rsidRPr="006910BE" w:rsidRDefault="00B3125E" w:rsidP="008141FE">
            <w:pPr>
              <w:pStyle w:val="TAC"/>
            </w:pPr>
            <w:hyperlink r:id="rId45" w:history="1">
              <w:r w:rsidR="008141FE"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FEF83C" w14:textId="77777777" w:rsidR="008141FE" w:rsidRPr="006910BE" w:rsidRDefault="008141FE" w:rsidP="008141FE">
            <w:pPr>
              <w:pStyle w:val="TAC"/>
            </w:pPr>
            <w:r w:rsidRPr="006910BE">
              <w:rPr>
                <w:rFonts w:cs="Arial"/>
                <w:color w:val="000000"/>
                <w:szCs w:val="18"/>
              </w:rPr>
              <w:t>1@105</w:t>
            </w:r>
          </w:p>
        </w:tc>
      </w:tr>
      <w:tr w:rsidR="008141FE" w:rsidRPr="006910BE" w14:paraId="096C08E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792042" w14:textId="77777777" w:rsidR="008141FE" w:rsidRPr="006910BE" w:rsidRDefault="008141FE" w:rsidP="008141F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D7611C" w14:textId="77777777" w:rsidR="008141FE" w:rsidRPr="006910BE" w:rsidRDefault="008141FE" w:rsidP="008141FE">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B566E9" w14:textId="77777777" w:rsidR="008141FE" w:rsidRPr="006910BE" w:rsidRDefault="008141FE" w:rsidP="008141F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39B64F" w14:textId="77777777" w:rsidR="008141FE" w:rsidRPr="006910BE" w:rsidRDefault="008141FE" w:rsidP="008141F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3E159" w14:textId="77777777" w:rsidR="008141FE" w:rsidRPr="006910BE" w:rsidRDefault="008141FE" w:rsidP="008141F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B8D559" w14:textId="77777777" w:rsidR="008141FE" w:rsidRPr="006910BE" w:rsidRDefault="008141FE" w:rsidP="008141F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D6BC9" w14:textId="77777777" w:rsidR="008141FE" w:rsidRPr="006910BE" w:rsidRDefault="008141FE" w:rsidP="008141F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CB730" w14:textId="77777777" w:rsidR="008141FE" w:rsidRPr="006910BE" w:rsidRDefault="008141FE" w:rsidP="008141F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C9CFB" w14:textId="77777777" w:rsidR="008141FE" w:rsidRPr="006910BE" w:rsidRDefault="008141FE" w:rsidP="008141F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F1C6F" w14:textId="77777777" w:rsidR="008141FE" w:rsidRPr="006910BE" w:rsidRDefault="008141FE" w:rsidP="008141F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A27A3B" w14:textId="77777777" w:rsidR="008141FE" w:rsidRPr="006910BE" w:rsidRDefault="008141FE" w:rsidP="008141FE">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81435" w14:textId="77777777" w:rsidR="008141FE" w:rsidRPr="006910BE" w:rsidRDefault="008141FE" w:rsidP="008141FE">
            <w:pPr>
              <w:pStyle w:val="TAC"/>
            </w:pPr>
            <w:r w:rsidRPr="006910BE">
              <w:rPr>
                <w:rFonts w:cs="Arial"/>
                <w:color w:val="000000"/>
                <w:szCs w:val="18"/>
              </w:rPr>
              <w:t>1@0</w:t>
            </w:r>
          </w:p>
        </w:tc>
      </w:tr>
      <w:tr w:rsidR="008141FE" w:rsidRPr="006910BE" w14:paraId="61542EA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9D4821" w14:textId="77777777" w:rsidR="008141FE" w:rsidRPr="006910BE" w:rsidRDefault="008141FE" w:rsidP="008141F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4C9CA" w14:textId="77777777" w:rsidR="008141FE" w:rsidRPr="006910BE" w:rsidRDefault="008141FE" w:rsidP="008141FE">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1E463D" w14:textId="77777777" w:rsidR="008141FE" w:rsidRPr="006910BE" w:rsidRDefault="008141FE" w:rsidP="008141F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7975BD" w14:textId="77777777" w:rsidR="008141FE" w:rsidRPr="006910BE" w:rsidRDefault="008141FE" w:rsidP="008141F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6BCEF" w14:textId="77777777" w:rsidR="008141FE" w:rsidRPr="006910BE" w:rsidRDefault="008141FE" w:rsidP="008141F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AAFE87" w14:textId="77777777" w:rsidR="008141FE" w:rsidRPr="006910BE" w:rsidRDefault="008141FE" w:rsidP="008141F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F37BD9" w14:textId="77777777" w:rsidR="008141FE" w:rsidRPr="006910BE" w:rsidRDefault="008141FE" w:rsidP="008141F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E328DF" w14:textId="77777777" w:rsidR="008141FE" w:rsidRPr="006910BE" w:rsidRDefault="008141FE" w:rsidP="008141F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A3C25C" w14:textId="77777777" w:rsidR="008141FE" w:rsidRPr="006910BE" w:rsidRDefault="008141FE" w:rsidP="008141F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42AF8" w14:textId="77777777" w:rsidR="008141FE" w:rsidRPr="006910BE" w:rsidRDefault="008141FE" w:rsidP="008141F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16D7F" w14:textId="77777777" w:rsidR="008141FE" w:rsidRPr="006910BE" w:rsidRDefault="008141FE" w:rsidP="008141FE">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26F4A" w14:textId="77777777" w:rsidR="008141FE" w:rsidRPr="006910BE" w:rsidRDefault="00B3125E" w:rsidP="008141FE">
            <w:pPr>
              <w:pStyle w:val="TAC"/>
            </w:pPr>
            <w:hyperlink r:id="rId46" w:history="1">
              <w:r w:rsidR="008141FE" w:rsidRPr="006910BE">
                <w:rPr>
                  <w:rStyle w:val="ac"/>
                  <w:rFonts w:cs="Arial"/>
                  <w:color w:val="000000"/>
                  <w:szCs w:val="18"/>
                </w:rPr>
                <w:t>1@0</w:t>
              </w:r>
            </w:hyperlink>
          </w:p>
        </w:tc>
      </w:tr>
      <w:tr w:rsidR="008141FE" w:rsidRPr="006910BE" w14:paraId="0FBA12DB"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8F2637" w14:textId="77777777" w:rsidR="008141FE" w:rsidRPr="006910BE" w:rsidRDefault="008141FE" w:rsidP="008141FE">
            <w:pPr>
              <w:pStyle w:val="TAH"/>
            </w:pPr>
            <w:r w:rsidRPr="006910BE">
              <w:t>Test Setting for DC_28A_</w:t>
            </w:r>
            <w:r w:rsidRPr="0091748E">
              <w:t xml:space="preserve">n7A </w:t>
            </w:r>
            <w:r w:rsidRPr="006910BE">
              <w:t>Configuration</w:t>
            </w:r>
          </w:p>
        </w:tc>
      </w:tr>
      <w:tr w:rsidR="008141FE" w:rsidRPr="006910BE" w14:paraId="1D69E950"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720D3C" w14:textId="77777777" w:rsidR="008141FE" w:rsidRPr="006910BE" w:rsidRDefault="008141FE" w:rsidP="008141FE">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2A10B" w14:textId="77777777" w:rsidR="008141FE" w:rsidRPr="006910BE" w:rsidRDefault="008141FE" w:rsidP="008141F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9912B6"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FC9A7" w14:textId="77777777" w:rsidR="008141FE" w:rsidRPr="006910BE" w:rsidRDefault="008141FE" w:rsidP="008141FE">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97D6F8"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1ED6FC"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A7B28" w14:textId="77777777" w:rsidR="008141FE" w:rsidRPr="006910BE" w:rsidRDefault="008141FE" w:rsidP="008141F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C37FE1"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0DA61D"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A9C65"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EC42E"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8EB5C" w14:textId="77777777" w:rsidR="008141FE" w:rsidRPr="006910BE" w:rsidRDefault="008141FE" w:rsidP="008141FE">
            <w:pPr>
              <w:pStyle w:val="TAC"/>
            </w:pPr>
            <w:r w:rsidRPr="006910BE">
              <w:t>1@105</w:t>
            </w:r>
          </w:p>
        </w:tc>
      </w:tr>
      <w:tr w:rsidR="008141FE" w:rsidRPr="006910BE" w14:paraId="3F210CE4"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286115" w14:textId="77777777" w:rsidR="008141FE" w:rsidRPr="006910BE" w:rsidRDefault="008141FE" w:rsidP="008141FE">
            <w:pPr>
              <w:pStyle w:val="TAH"/>
            </w:pPr>
            <w:r w:rsidRPr="006910BE">
              <w:t>Test Setting for DC_28A_n77A Configuration</w:t>
            </w:r>
          </w:p>
        </w:tc>
      </w:tr>
      <w:tr w:rsidR="008141FE" w:rsidRPr="006910BE" w14:paraId="3170A9F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F84B63"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710D86" w14:textId="77777777" w:rsidR="008141FE" w:rsidRPr="006910BE" w:rsidRDefault="008141FE" w:rsidP="008141F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0B18F"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4899A8"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BB2A7"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1645F"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450B9"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89BC99"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1508EE"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047A03"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9A021"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10E010" w14:textId="77777777" w:rsidR="008141FE" w:rsidRPr="006910BE" w:rsidRDefault="008141FE" w:rsidP="008141FE">
            <w:pPr>
              <w:pStyle w:val="TAC"/>
            </w:pPr>
            <w:r w:rsidRPr="006910BE">
              <w:t>1@0</w:t>
            </w:r>
          </w:p>
        </w:tc>
      </w:tr>
      <w:tr w:rsidR="008141FE" w:rsidRPr="006910BE" w14:paraId="2DF2E5B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36497E"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E46E9" w14:textId="77777777" w:rsidR="008141FE" w:rsidRPr="006910BE" w:rsidRDefault="008141FE" w:rsidP="008141F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E30DD7"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96EFF5"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8077C6"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FC4BD"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AB7063"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0344C1"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718232"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9C892A"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6D14D"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81D8F" w14:textId="77777777" w:rsidR="008141FE" w:rsidRPr="006910BE" w:rsidRDefault="008141FE" w:rsidP="008141FE">
            <w:pPr>
              <w:pStyle w:val="TAC"/>
            </w:pPr>
            <w:r w:rsidRPr="006910BE">
              <w:t>1@158</w:t>
            </w:r>
          </w:p>
        </w:tc>
      </w:tr>
      <w:tr w:rsidR="008141FE" w:rsidRPr="006910BE" w14:paraId="0D0923F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62A31F"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18C4B7" w14:textId="77777777" w:rsidR="008141FE" w:rsidRPr="006910BE" w:rsidRDefault="008141FE" w:rsidP="008141F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3F5BE5"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B561F9"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C31A5"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897CE2"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899D6"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824EE7"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19DB8C"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08455B"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97014"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D75B4" w14:textId="77777777" w:rsidR="008141FE" w:rsidRPr="006910BE" w:rsidRDefault="008141FE" w:rsidP="008141FE">
            <w:pPr>
              <w:pStyle w:val="TAC"/>
            </w:pPr>
            <w:r w:rsidRPr="006910BE">
              <w:t>1@130</w:t>
            </w:r>
          </w:p>
        </w:tc>
      </w:tr>
      <w:tr w:rsidR="008141FE" w:rsidRPr="006910BE" w14:paraId="0AAE19E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B60064" w14:textId="77777777" w:rsidR="008141FE" w:rsidRPr="006910BE" w:rsidRDefault="008141FE" w:rsidP="008141F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39DC9D" w14:textId="77777777" w:rsidR="008141FE" w:rsidRPr="006910BE" w:rsidRDefault="008141FE" w:rsidP="008141F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D1362C"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18063D"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B3F3E0" w14:textId="77777777" w:rsidR="008141FE" w:rsidRPr="006910BE" w:rsidRDefault="008141FE" w:rsidP="008141FE">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9FCE8A"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C348C5"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CB6FBB"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8A1B52"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46F015"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75208E"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EDA00" w14:textId="77777777" w:rsidR="008141FE" w:rsidRPr="006910BE" w:rsidRDefault="008141FE" w:rsidP="008141FE">
            <w:pPr>
              <w:pStyle w:val="TAC"/>
            </w:pPr>
            <w:r w:rsidRPr="006910BE">
              <w:t>1@0</w:t>
            </w:r>
          </w:p>
        </w:tc>
      </w:tr>
      <w:tr w:rsidR="008141FE" w:rsidRPr="006910BE" w14:paraId="6BC047F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25708A" w14:textId="77777777" w:rsidR="008141FE" w:rsidRPr="006910BE" w:rsidRDefault="008141FE" w:rsidP="008141F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B3700" w14:textId="77777777" w:rsidR="008141FE" w:rsidRPr="006910BE" w:rsidRDefault="008141FE" w:rsidP="008141F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59BED0"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F9F3CC"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AC8D3"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74030"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F63CBD"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850D8E"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5D3D4"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7C64A7"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2E1F3A"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0D5A1" w14:textId="77777777" w:rsidR="008141FE" w:rsidRPr="006910BE" w:rsidRDefault="008141FE" w:rsidP="008141FE">
            <w:pPr>
              <w:pStyle w:val="TAC"/>
            </w:pPr>
            <w:r w:rsidRPr="006910BE">
              <w:t>1@0</w:t>
            </w:r>
          </w:p>
        </w:tc>
      </w:tr>
      <w:tr w:rsidR="008141FE" w:rsidRPr="006910BE" w14:paraId="599568C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6D88E" w14:textId="77777777" w:rsidR="008141FE" w:rsidRPr="006910BE" w:rsidRDefault="008141FE" w:rsidP="008141F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E8E0A" w14:textId="77777777" w:rsidR="008141FE" w:rsidRPr="006910BE" w:rsidRDefault="008141FE" w:rsidP="008141F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9BCFEE"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849D13"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8AC3E8"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8A8B99"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1A5124"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A77C69"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5CBA08"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59C8B4"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58EB6"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0B67C" w14:textId="77777777" w:rsidR="008141FE" w:rsidRPr="006910BE" w:rsidRDefault="008141FE" w:rsidP="008141FE">
            <w:pPr>
              <w:pStyle w:val="TAC"/>
            </w:pPr>
            <w:r w:rsidRPr="006910BE">
              <w:t>1@272</w:t>
            </w:r>
          </w:p>
        </w:tc>
      </w:tr>
      <w:tr w:rsidR="008141FE" w:rsidRPr="006910BE" w14:paraId="1F76BB3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13079" w14:textId="77777777" w:rsidR="008141FE" w:rsidRPr="006910BE" w:rsidRDefault="008141FE" w:rsidP="008141F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0D62CF" w14:textId="77777777" w:rsidR="008141FE" w:rsidRPr="006910BE" w:rsidRDefault="008141FE" w:rsidP="008141F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94524C"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26292B"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0629DE" w14:textId="77777777" w:rsidR="008141FE" w:rsidRPr="006910BE" w:rsidRDefault="008141FE" w:rsidP="008141FE">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0FBEB"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D5126"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2ECC11"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7508F"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A7A7C"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99654"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8DF98" w14:textId="77777777" w:rsidR="008141FE" w:rsidRPr="006910BE" w:rsidRDefault="008141FE" w:rsidP="008141FE">
            <w:pPr>
              <w:pStyle w:val="TAC"/>
            </w:pPr>
            <w:r w:rsidRPr="006910BE">
              <w:t>1@0</w:t>
            </w:r>
          </w:p>
        </w:tc>
      </w:tr>
      <w:tr w:rsidR="008141FE" w:rsidRPr="006910BE" w14:paraId="6E493FDD" w14:textId="77777777" w:rsidTr="00A6683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28F8DD29" w14:textId="77777777" w:rsidR="008141FE" w:rsidRPr="006910BE" w:rsidRDefault="008141FE" w:rsidP="008141FE">
            <w:pPr>
              <w:pStyle w:val="TAH"/>
            </w:pPr>
            <w:r w:rsidRPr="006910BE">
              <w:t>Test Setting for DC_28A_n78A Configuration</w:t>
            </w:r>
          </w:p>
        </w:tc>
      </w:tr>
      <w:tr w:rsidR="008141FE" w:rsidRPr="006910BE" w14:paraId="75EF6D5F"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23F68D"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B63D09" w14:textId="77777777" w:rsidR="008141FE" w:rsidRPr="006910BE" w:rsidRDefault="008141FE" w:rsidP="008141F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507CDA"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D29754" w14:textId="77777777" w:rsidR="008141FE" w:rsidRPr="006910BE" w:rsidRDefault="008141FE" w:rsidP="008141F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7044D15"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0DD0C2" w14:textId="77777777" w:rsidR="008141FE" w:rsidRPr="006910BE" w:rsidRDefault="008141FE" w:rsidP="008141F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0E69CE"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FFE010A"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7ACA8D"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96EF9"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E30194" w14:textId="77777777" w:rsidR="008141FE" w:rsidRPr="006910BE" w:rsidRDefault="008141FE" w:rsidP="008141FE">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2C04A4F" w14:textId="77777777" w:rsidR="008141FE" w:rsidRPr="006910BE" w:rsidRDefault="008141FE" w:rsidP="008141FE">
            <w:pPr>
              <w:pStyle w:val="TAC"/>
            </w:pPr>
            <w:r w:rsidRPr="006910BE">
              <w:t>1@0</w:t>
            </w:r>
          </w:p>
        </w:tc>
      </w:tr>
      <w:tr w:rsidR="008141FE" w:rsidRPr="006910BE" w14:paraId="354C8F0D"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D43C9F2"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A7539C" w14:textId="77777777" w:rsidR="008141FE" w:rsidRPr="006910BE" w:rsidRDefault="008141FE" w:rsidP="008141F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3F438B"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0EE3FE" w14:textId="77777777" w:rsidR="008141FE" w:rsidRPr="006910BE" w:rsidRDefault="008141FE" w:rsidP="008141F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E4D5F77"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542A0E" w14:textId="77777777" w:rsidR="008141FE" w:rsidRPr="006910BE" w:rsidRDefault="008141FE" w:rsidP="008141F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DE1C0C"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E6E4B4"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E0C069"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4228BA"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214456" w14:textId="77777777" w:rsidR="008141FE" w:rsidRPr="006910BE" w:rsidRDefault="008141FE" w:rsidP="008141FE">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C4745C5" w14:textId="77777777" w:rsidR="008141FE" w:rsidRPr="006910BE" w:rsidRDefault="008141FE" w:rsidP="008141FE">
            <w:pPr>
              <w:pStyle w:val="TAC"/>
            </w:pPr>
            <w:r w:rsidRPr="006910BE">
              <w:t>1@272</w:t>
            </w:r>
          </w:p>
        </w:tc>
      </w:tr>
      <w:tr w:rsidR="008141FE" w:rsidRPr="006910BE" w14:paraId="4DDA3409"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18C28F"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1ECC3D0" w14:textId="77777777" w:rsidR="008141FE" w:rsidRPr="006910BE" w:rsidRDefault="008141FE" w:rsidP="008141F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20D090" w14:textId="77777777" w:rsidR="008141FE" w:rsidRPr="006910BE" w:rsidRDefault="008141FE" w:rsidP="008141F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EE0185" w14:textId="77777777" w:rsidR="008141FE" w:rsidRPr="006910BE" w:rsidRDefault="008141FE" w:rsidP="008141F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BD4A05"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CD81A6" w14:textId="77777777" w:rsidR="008141FE" w:rsidRPr="006910BE" w:rsidRDefault="008141FE" w:rsidP="008141F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7F3A35C"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8CEC308"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F1CF61B"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1A2861"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8BB80D" w14:textId="77777777" w:rsidR="008141FE" w:rsidRPr="006910BE" w:rsidRDefault="008141FE" w:rsidP="008141FE">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620A803" w14:textId="77777777" w:rsidR="008141FE" w:rsidRPr="006910BE" w:rsidRDefault="008141FE" w:rsidP="008141FE">
            <w:pPr>
              <w:pStyle w:val="TAC"/>
            </w:pPr>
            <w:r w:rsidRPr="006910BE">
              <w:t>1@272</w:t>
            </w:r>
          </w:p>
        </w:tc>
      </w:tr>
      <w:tr w:rsidR="008141FE" w:rsidRPr="006910BE" w14:paraId="0DC435A1"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70B18E8" w14:textId="77777777" w:rsidR="008141FE" w:rsidRPr="006910BE" w:rsidRDefault="008141FE" w:rsidP="008141F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C75BBE" w14:textId="77777777" w:rsidR="008141FE" w:rsidRPr="006910BE" w:rsidRDefault="008141FE" w:rsidP="008141F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174B3B"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EAE1404" w14:textId="77777777" w:rsidR="008141FE" w:rsidRPr="006910BE" w:rsidRDefault="008141FE" w:rsidP="008141F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42A16A"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372FAE" w14:textId="77777777" w:rsidR="008141FE" w:rsidRPr="006910BE" w:rsidRDefault="008141FE" w:rsidP="008141F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2D0DAF"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D72ECDC"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F5782F"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068C2"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8FB177" w14:textId="77777777" w:rsidR="008141FE" w:rsidRPr="006910BE" w:rsidRDefault="008141FE" w:rsidP="008141FE">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3981E03" w14:textId="77777777" w:rsidR="008141FE" w:rsidRPr="006910BE" w:rsidRDefault="008141FE" w:rsidP="008141FE">
            <w:pPr>
              <w:pStyle w:val="TAC"/>
            </w:pPr>
            <w:r w:rsidRPr="006910BE">
              <w:t>1@190</w:t>
            </w:r>
          </w:p>
        </w:tc>
      </w:tr>
      <w:tr w:rsidR="008141FE" w:rsidRPr="006910BE" w14:paraId="61B046EC"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B4A217A" w14:textId="77777777" w:rsidR="008141FE" w:rsidRPr="006910BE" w:rsidRDefault="008141FE" w:rsidP="008141F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5F323CF" w14:textId="77777777" w:rsidR="008141FE" w:rsidRPr="006910BE" w:rsidRDefault="008141FE" w:rsidP="008141F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BB1718B"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15DEE49" w14:textId="77777777" w:rsidR="008141FE" w:rsidRPr="006910BE" w:rsidRDefault="008141FE" w:rsidP="008141F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8B4C0C"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F146EB" w14:textId="77777777" w:rsidR="008141FE" w:rsidRPr="006910BE" w:rsidRDefault="008141FE" w:rsidP="008141F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83A8834"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87FCC6"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3F8EF27"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FB7FFC"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69D811" w14:textId="77777777" w:rsidR="008141FE" w:rsidRPr="006910BE" w:rsidRDefault="008141FE" w:rsidP="008141FE">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D92BED8" w14:textId="77777777" w:rsidR="008141FE" w:rsidRPr="006910BE" w:rsidRDefault="008141FE" w:rsidP="008141FE">
            <w:pPr>
              <w:pStyle w:val="TAC"/>
            </w:pPr>
            <w:r w:rsidRPr="006910BE">
              <w:t>1@0</w:t>
            </w:r>
          </w:p>
        </w:tc>
      </w:tr>
      <w:tr w:rsidR="008141FE" w:rsidRPr="006910BE" w14:paraId="38C85D54"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9DBF80" w14:textId="77777777" w:rsidR="008141FE" w:rsidRPr="006910BE" w:rsidRDefault="008141FE" w:rsidP="008141FE">
            <w:pPr>
              <w:pStyle w:val="TAH"/>
            </w:pPr>
            <w:r w:rsidRPr="006910BE">
              <w:t>Test Setting for DC_28A_n79A Configuration</w:t>
            </w:r>
          </w:p>
        </w:tc>
      </w:tr>
      <w:tr w:rsidR="008141FE" w:rsidRPr="006910BE" w14:paraId="635B9BE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B13275" w14:textId="77777777" w:rsidR="008141FE" w:rsidRPr="006910BE" w:rsidRDefault="008141FE" w:rsidP="008141F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E9B5A1" w14:textId="77777777" w:rsidR="008141FE" w:rsidRPr="006910BE" w:rsidRDefault="008141FE" w:rsidP="008141FE">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E9B689" w14:textId="77777777" w:rsidR="008141FE" w:rsidRPr="006910BE" w:rsidRDefault="008141FE" w:rsidP="008141F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0C5F78" w14:textId="77777777" w:rsidR="008141FE" w:rsidRPr="006910BE" w:rsidRDefault="008141FE" w:rsidP="008141FE">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72CD4" w14:textId="77777777" w:rsidR="008141FE" w:rsidRPr="006910BE" w:rsidRDefault="008141FE" w:rsidP="008141F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3F7744" w14:textId="77777777" w:rsidR="008141FE" w:rsidRPr="006910BE" w:rsidRDefault="008141FE" w:rsidP="008141F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CF32A9" w14:textId="77777777" w:rsidR="008141FE" w:rsidRPr="006910BE" w:rsidRDefault="008141FE" w:rsidP="008141F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D757C2" w14:textId="77777777" w:rsidR="008141FE" w:rsidRPr="006910BE" w:rsidRDefault="008141FE" w:rsidP="008141F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4E8991" w14:textId="77777777" w:rsidR="008141FE" w:rsidRPr="006910BE" w:rsidRDefault="008141FE" w:rsidP="008141F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003C38" w14:textId="77777777" w:rsidR="008141FE" w:rsidRPr="006910BE" w:rsidRDefault="008141FE" w:rsidP="008141F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130131" w14:textId="77777777" w:rsidR="008141FE" w:rsidRPr="006910BE" w:rsidRDefault="008141FE" w:rsidP="008141FE">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18E44" w14:textId="77777777" w:rsidR="008141FE" w:rsidRPr="006910BE" w:rsidRDefault="008141FE" w:rsidP="008141FE">
            <w:pPr>
              <w:pStyle w:val="TAC"/>
            </w:pPr>
            <w:r w:rsidRPr="006910BE">
              <w:rPr>
                <w:rFonts w:cs="Arial"/>
                <w:color w:val="000000"/>
                <w:szCs w:val="18"/>
              </w:rPr>
              <w:t>1@272</w:t>
            </w:r>
          </w:p>
        </w:tc>
      </w:tr>
      <w:tr w:rsidR="008141FE" w:rsidRPr="006910BE" w14:paraId="47F393CA"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788E30" w14:textId="77777777" w:rsidR="008141FE" w:rsidRPr="006910BE" w:rsidRDefault="008141FE" w:rsidP="008141FE">
            <w:pPr>
              <w:pStyle w:val="TAH"/>
            </w:pPr>
            <w:r w:rsidRPr="006910BE">
              <w:t>Test Setting for DC_30A_n5A Configuration</w:t>
            </w:r>
          </w:p>
        </w:tc>
      </w:tr>
      <w:tr w:rsidR="008141FE" w:rsidRPr="006910BE" w14:paraId="106081D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989BE"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6244D" w14:textId="77777777" w:rsidR="008141FE" w:rsidRPr="006910BE" w:rsidRDefault="008141FE" w:rsidP="008141FE">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CB757E"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671C3F" w14:textId="77777777" w:rsidR="008141FE" w:rsidRPr="006910BE" w:rsidRDefault="008141FE" w:rsidP="008141FE">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B35C94"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F35C60" w14:textId="77777777" w:rsidR="008141FE" w:rsidRPr="006910BE" w:rsidRDefault="008141FE" w:rsidP="008141F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BBB13" w14:textId="77777777" w:rsidR="008141FE" w:rsidRPr="006910BE" w:rsidRDefault="008141FE" w:rsidP="008141F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B48678"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776C4"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B440DB"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8CA94" w14:textId="77777777" w:rsidR="008141FE" w:rsidRPr="006910BE" w:rsidRDefault="008141FE" w:rsidP="008141FE">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0725F" w14:textId="77777777" w:rsidR="008141FE" w:rsidRPr="006910BE" w:rsidRDefault="008141FE" w:rsidP="008141FE">
            <w:pPr>
              <w:pStyle w:val="TAC"/>
            </w:pPr>
            <w:r w:rsidRPr="006910BE">
              <w:t>1@105</w:t>
            </w:r>
          </w:p>
        </w:tc>
      </w:tr>
      <w:tr w:rsidR="008141FE" w:rsidRPr="006910BE" w14:paraId="13020B5B"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1624BC7" w14:textId="77777777" w:rsidR="008141FE" w:rsidRPr="006910BE" w:rsidRDefault="008141FE" w:rsidP="008141FE">
            <w:pPr>
              <w:pStyle w:val="TAH"/>
            </w:pPr>
            <w:r w:rsidRPr="006910BE">
              <w:t>Test Settings for DC_39A_n41A Configuration</w:t>
            </w:r>
          </w:p>
        </w:tc>
      </w:tr>
      <w:tr w:rsidR="008141FE" w:rsidRPr="006910BE" w14:paraId="2D286B3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A516A"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2218D" w14:textId="77777777" w:rsidR="008141FE" w:rsidRPr="006910BE" w:rsidRDefault="008141FE" w:rsidP="008141FE">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E1A75"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9B446"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5BCFD"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034C3"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50A9D"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4E08E"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79847"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9BCD4"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DCD1B"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27893" w14:textId="77777777" w:rsidR="008141FE" w:rsidRPr="006910BE" w:rsidRDefault="008141FE" w:rsidP="008141FE">
            <w:pPr>
              <w:pStyle w:val="TAC"/>
            </w:pPr>
            <w:r w:rsidRPr="006910BE">
              <w:t>1@272</w:t>
            </w:r>
          </w:p>
        </w:tc>
      </w:tr>
      <w:tr w:rsidR="008141FE" w:rsidRPr="006910BE" w14:paraId="49F12B00"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2A68962" w14:textId="77777777" w:rsidR="008141FE" w:rsidRPr="006910BE" w:rsidRDefault="008141FE" w:rsidP="008141FE">
            <w:pPr>
              <w:pStyle w:val="TAH"/>
            </w:pPr>
            <w:r w:rsidRPr="006910BE">
              <w:t>Test Settings for DC_39A_n79A Configuration</w:t>
            </w:r>
          </w:p>
        </w:tc>
      </w:tr>
      <w:tr w:rsidR="008141FE" w:rsidRPr="006910BE" w14:paraId="24C0B34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B73E5"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A0152" w14:textId="77777777" w:rsidR="008141FE" w:rsidRPr="006910BE" w:rsidRDefault="008141FE" w:rsidP="008141FE">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15432"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7DEDA" w14:textId="77777777" w:rsidR="008141FE" w:rsidRPr="006910BE" w:rsidRDefault="008141FE" w:rsidP="008141F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D1F1F"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FBE81"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C3753"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34A8A"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F4C60"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1DA36"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D3390"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0155F" w14:textId="77777777" w:rsidR="008141FE" w:rsidRPr="006910BE" w:rsidRDefault="008141FE" w:rsidP="008141FE">
            <w:pPr>
              <w:pStyle w:val="TAC"/>
            </w:pPr>
            <w:r w:rsidRPr="006910BE">
              <w:t>1@146</w:t>
            </w:r>
          </w:p>
        </w:tc>
      </w:tr>
      <w:tr w:rsidR="008141FE" w:rsidRPr="006910BE" w14:paraId="57369BC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AB905B"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CD9E71" w14:textId="77777777" w:rsidR="008141FE" w:rsidRPr="006910BE" w:rsidRDefault="008141FE" w:rsidP="008141FE">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443569"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C1C740" w14:textId="77777777" w:rsidR="008141FE" w:rsidRPr="006910BE" w:rsidRDefault="008141FE" w:rsidP="008141F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5AE61" w14:textId="77777777" w:rsidR="008141FE" w:rsidRPr="006910BE" w:rsidRDefault="008141FE" w:rsidP="008141FE">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F87B1"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0583F2"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38AF2"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1629F2"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54266B"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2BA4D"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1F73D" w14:textId="77777777" w:rsidR="008141FE" w:rsidRPr="006910BE" w:rsidRDefault="008141FE" w:rsidP="008141FE">
            <w:pPr>
              <w:pStyle w:val="TAC"/>
            </w:pPr>
            <w:r w:rsidRPr="006910BE">
              <w:t>1@0</w:t>
            </w:r>
          </w:p>
        </w:tc>
      </w:tr>
      <w:tr w:rsidR="008141FE" w:rsidRPr="006910BE" w14:paraId="3E1B7C84"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02F91B" w14:textId="77777777" w:rsidR="008141FE" w:rsidRPr="006910BE" w:rsidRDefault="008141FE" w:rsidP="008141FE">
            <w:pPr>
              <w:pStyle w:val="TAH"/>
            </w:pPr>
            <w:r w:rsidRPr="006910BE">
              <w:t>Test Settings for DC_40A_n1A Configuration</w:t>
            </w:r>
          </w:p>
        </w:tc>
      </w:tr>
      <w:tr w:rsidR="008141FE" w:rsidRPr="006910BE" w14:paraId="6004E50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84A986"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683DCA"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174C7E"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E5D02" w14:textId="77777777" w:rsidR="008141FE" w:rsidRPr="006910BE" w:rsidRDefault="008141FE" w:rsidP="008141F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A2EA66"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70846"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D52844" w14:textId="77777777" w:rsidR="008141FE" w:rsidRPr="006910BE" w:rsidRDefault="008141FE" w:rsidP="008141F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69371"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032E9D"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2031B4"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F72BF"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1F79C" w14:textId="77777777" w:rsidR="008141FE" w:rsidRPr="006910BE" w:rsidRDefault="008141FE" w:rsidP="008141FE">
            <w:pPr>
              <w:pStyle w:val="TAC"/>
            </w:pPr>
            <w:r w:rsidRPr="006910BE">
              <w:t>1@0</w:t>
            </w:r>
          </w:p>
        </w:tc>
      </w:tr>
      <w:tr w:rsidR="008141FE" w:rsidRPr="006910BE" w14:paraId="0026BB0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D310B7" w14:textId="77777777" w:rsidR="008141FE" w:rsidRPr="006910BE" w:rsidRDefault="008141FE" w:rsidP="008141FE">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507C8"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78728D"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CF5E79" w14:textId="77777777" w:rsidR="008141FE" w:rsidRPr="006910BE" w:rsidRDefault="008141FE" w:rsidP="008141F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7F3DD"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3500F"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32311" w14:textId="77777777" w:rsidR="008141FE" w:rsidRPr="006910BE" w:rsidRDefault="008141FE" w:rsidP="008141F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05384A"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4D4521"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1B917"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6605F"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AC257A" w14:textId="77777777" w:rsidR="008141FE" w:rsidRPr="006910BE" w:rsidRDefault="008141FE" w:rsidP="008141FE">
            <w:pPr>
              <w:pStyle w:val="TAC"/>
            </w:pPr>
            <w:r w:rsidRPr="006910BE">
              <w:t>1@105</w:t>
            </w:r>
          </w:p>
        </w:tc>
      </w:tr>
      <w:tr w:rsidR="008141FE" w:rsidRPr="006910BE" w14:paraId="75BA298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E198D6"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B14AC5"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8E478C"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BB9D9" w14:textId="77777777" w:rsidR="008141FE" w:rsidRPr="006910BE" w:rsidRDefault="008141FE" w:rsidP="008141F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59A90"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377342"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D8903" w14:textId="77777777" w:rsidR="008141FE" w:rsidRPr="006910BE" w:rsidRDefault="008141FE" w:rsidP="008141F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8E105A"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164BD9"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68A71D"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FD0DD"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C7326" w14:textId="77777777" w:rsidR="008141FE" w:rsidRPr="006910BE" w:rsidRDefault="008141FE" w:rsidP="008141FE">
            <w:pPr>
              <w:pStyle w:val="TAC"/>
            </w:pPr>
            <w:r w:rsidRPr="006910BE">
              <w:t>1@56</w:t>
            </w:r>
          </w:p>
        </w:tc>
      </w:tr>
      <w:tr w:rsidR="008141FE" w:rsidRPr="006910BE" w14:paraId="36AB36C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D73C9E" w14:textId="77777777" w:rsidR="008141FE" w:rsidRPr="006910BE" w:rsidRDefault="008141FE" w:rsidP="008141F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3D39EA" w14:textId="77777777" w:rsidR="008141FE" w:rsidRPr="006910BE" w:rsidRDefault="008141FE" w:rsidP="008141FE">
            <w:pPr>
              <w:pStyle w:val="TAC"/>
            </w:pPr>
            <w:r w:rsidRPr="00A6683F">
              <w:rPr>
                <w:rPrChange w:id="166" w:author="ZTE-Ma Zhifeng" w:date="2022-10-30T22:59:00Z">
                  <w:rPr>
                    <w:highlight w:val="yellow"/>
                  </w:rPr>
                </w:rPrChange>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E3888B" w14:textId="77777777" w:rsidR="008141FE" w:rsidRPr="006910BE" w:rsidRDefault="008141FE" w:rsidP="008141FE">
            <w:pPr>
              <w:pStyle w:val="TAC"/>
              <w:rPr>
                <w:highlight w:val="yellow"/>
              </w:rPr>
            </w:pPr>
            <w:r w:rsidRPr="00A6683F">
              <w:rPr>
                <w:rPrChange w:id="167" w:author="ZTE-Ma Zhifeng" w:date="2022-10-30T22:59:00Z">
                  <w:rPr>
                    <w:highlight w:val="yellow"/>
                  </w:rPr>
                </w:rPrChange>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FA38BA" w14:textId="77777777" w:rsidR="008141FE" w:rsidRPr="006910BE" w:rsidRDefault="008141FE" w:rsidP="008141F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5F17B3"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D2FF4"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C57C48" w14:textId="77777777" w:rsidR="008141FE" w:rsidRPr="006910BE" w:rsidRDefault="008141FE" w:rsidP="008141F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DAB6C"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64332"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ACC3C3"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DEC736"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D4560" w14:textId="77777777" w:rsidR="008141FE" w:rsidRPr="006910BE" w:rsidRDefault="008141FE" w:rsidP="008141FE">
            <w:pPr>
              <w:pStyle w:val="TAC"/>
            </w:pPr>
            <w:r w:rsidRPr="006910BE">
              <w:t>1@77</w:t>
            </w:r>
          </w:p>
        </w:tc>
      </w:tr>
      <w:tr w:rsidR="008141FE" w:rsidRPr="006910BE" w14:paraId="7271E55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619EB9" w14:textId="77777777" w:rsidR="008141FE" w:rsidRPr="006910BE" w:rsidRDefault="008141FE" w:rsidP="008141FE">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131A03" w14:textId="77777777" w:rsidR="008141FE" w:rsidRPr="006910BE" w:rsidRDefault="008141FE" w:rsidP="008141FE">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D9DA20" w14:textId="77777777" w:rsidR="008141FE" w:rsidRPr="006910BE" w:rsidRDefault="008141FE" w:rsidP="008141FE">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91F355" w14:textId="77777777" w:rsidR="008141FE" w:rsidRPr="006910BE" w:rsidRDefault="008141FE" w:rsidP="008141FE">
            <w:pPr>
              <w:pStyle w:val="TAC"/>
            </w:pPr>
            <w:r>
              <w:rPr>
                <w:lang w:eastAsia="ja-JP"/>
              </w:rPr>
              <w:t>n</w:t>
            </w:r>
            <w:r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3111DF" w14:textId="77777777" w:rsidR="008141FE" w:rsidRPr="006910BE" w:rsidDel="00A00961" w:rsidRDefault="008141FE" w:rsidP="008141FE">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875395" w14:textId="77777777" w:rsidR="008141FE" w:rsidRPr="006910BE" w:rsidRDefault="008141FE" w:rsidP="008141FE">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9E3E1E" w14:textId="77777777" w:rsidR="008141FE" w:rsidRPr="006910BE" w:rsidRDefault="008141FE" w:rsidP="008141FE">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C1C735"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0432F1" w14:textId="77777777" w:rsidR="008141FE" w:rsidRPr="006910BE" w:rsidRDefault="008141FE" w:rsidP="008141FE">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3169A"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26DDA0" w14:textId="77777777" w:rsidR="008141FE" w:rsidRPr="006910BE" w:rsidRDefault="008141FE" w:rsidP="008141FE">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110822" w14:textId="77777777" w:rsidR="008141FE" w:rsidRPr="006910BE" w:rsidRDefault="008141FE" w:rsidP="008141FE">
            <w:pPr>
              <w:pStyle w:val="TAC"/>
            </w:pPr>
            <w:r w:rsidRPr="006910BE">
              <w:rPr>
                <w:lang w:eastAsia="ja-JP"/>
              </w:rPr>
              <w:t>1@39</w:t>
            </w:r>
          </w:p>
        </w:tc>
      </w:tr>
      <w:tr w:rsidR="008141FE" w:rsidRPr="006910BE" w14:paraId="2DD9AC22"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678A835" w14:textId="77777777" w:rsidR="008141FE" w:rsidRPr="006910BE" w:rsidRDefault="008141FE" w:rsidP="008141FE">
            <w:pPr>
              <w:pStyle w:val="TAH"/>
            </w:pPr>
            <w:r w:rsidRPr="006910BE">
              <w:t>Test Settings for DC_40A_n41A Configuration</w:t>
            </w:r>
          </w:p>
        </w:tc>
      </w:tr>
      <w:tr w:rsidR="008141FE" w:rsidRPr="006910BE" w14:paraId="03A591C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D54A5"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4EB93"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E31A1"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2D569"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21AE0"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DD56B"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1661A"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6D394"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FB054"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C5F02"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5970E"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0F14B" w14:textId="77777777" w:rsidR="008141FE" w:rsidRPr="006910BE" w:rsidRDefault="008141FE" w:rsidP="008141FE">
            <w:pPr>
              <w:pStyle w:val="TAC"/>
            </w:pPr>
            <w:r w:rsidRPr="006910BE">
              <w:t>1@0</w:t>
            </w:r>
          </w:p>
        </w:tc>
      </w:tr>
      <w:tr w:rsidR="008141FE" w:rsidRPr="006910BE" w14:paraId="69FDC27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75139"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3B2D3"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02E8E"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6EFA1"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3B8A7"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F84E1"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99E02"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F71BD"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B56A6"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7E2DC"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719D8"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73A21" w14:textId="77777777" w:rsidR="008141FE" w:rsidRPr="006910BE" w:rsidRDefault="008141FE" w:rsidP="008141FE">
            <w:pPr>
              <w:pStyle w:val="TAC"/>
            </w:pPr>
            <w:r w:rsidRPr="006910BE">
              <w:t>1@272</w:t>
            </w:r>
          </w:p>
        </w:tc>
      </w:tr>
      <w:tr w:rsidR="008141FE" w:rsidRPr="006910BE" w14:paraId="27EDE70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AAEE4"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4423C"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DD6BB" w14:textId="77777777" w:rsidR="008141FE" w:rsidRPr="006910BE" w:rsidRDefault="008141FE" w:rsidP="008141F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3A317"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49D6B"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7F992"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E3EDD"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E829E"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5DB8A"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40571"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17E65" w14:textId="77777777" w:rsidR="008141FE" w:rsidRPr="006910BE" w:rsidRDefault="008141FE" w:rsidP="008141FE">
            <w:pPr>
              <w:pStyle w:val="TAC"/>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AA0F7" w14:textId="77777777" w:rsidR="008141FE" w:rsidRPr="006910BE" w:rsidRDefault="008141FE" w:rsidP="008141FE">
            <w:pPr>
              <w:pStyle w:val="TAC"/>
            </w:pPr>
            <w:r w:rsidRPr="006910BE">
              <w:t>1@272</w:t>
            </w:r>
          </w:p>
        </w:tc>
      </w:tr>
      <w:tr w:rsidR="008141FE" w:rsidRPr="006910BE" w14:paraId="0961445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C462A3" w14:textId="77777777" w:rsidR="008141FE" w:rsidRPr="006910BE" w:rsidRDefault="008141FE" w:rsidP="008141F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08ED6B"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88F26C"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C8D6D3"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E64255"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B9404"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BA2ED2"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A33888"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BC9830"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276105"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1F920"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F014A" w14:textId="77777777" w:rsidR="008141FE" w:rsidRPr="006910BE" w:rsidRDefault="008141FE" w:rsidP="008141FE">
            <w:pPr>
              <w:pStyle w:val="TAC"/>
            </w:pPr>
            <w:r w:rsidRPr="006910BE">
              <w:t>1@272</w:t>
            </w:r>
          </w:p>
        </w:tc>
      </w:tr>
      <w:tr w:rsidR="008141FE" w:rsidRPr="006910BE" w14:paraId="4B4173CB"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88340B" w14:textId="77777777" w:rsidR="008141FE" w:rsidRPr="006910BE" w:rsidRDefault="008141FE" w:rsidP="008141FE">
            <w:pPr>
              <w:pStyle w:val="TAH"/>
            </w:pPr>
            <w:r w:rsidRPr="006910BE">
              <w:t>Test Settings for DC_40A_n78A Configuration</w:t>
            </w:r>
          </w:p>
        </w:tc>
      </w:tr>
      <w:tr w:rsidR="008141FE" w:rsidRPr="006910BE" w14:paraId="5C61EC1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041EDF"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21089C"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419F7"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751C01"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C03531"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5890A"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2748BB"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E10C3"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75F915"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E17837"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DAACD"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1E45A1" w14:textId="77777777" w:rsidR="008141FE" w:rsidRPr="006910BE" w:rsidRDefault="008141FE" w:rsidP="008141FE">
            <w:pPr>
              <w:pStyle w:val="TAC"/>
            </w:pPr>
            <w:r w:rsidRPr="006910BE">
              <w:t>1@79</w:t>
            </w:r>
          </w:p>
        </w:tc>
      </w:tr>
      <w:tr w:rsidR="008141FE" w:rsidRPr="006910BE" w14:paraId="4E56487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ABD1E"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5F96C"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DE6FB0"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6F8968"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F725C8"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71630B"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15A5E"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24728F"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4BAA72"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D6B0BB"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46BD32"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4D0AD" w14:textId="77777777" w:rsidR="008141FE" w:rsidRPr="006910BE" w:rsidRDefault="008141FE" w:rsidP="008141FE">
            <w:pPr>
              <w:pStyle w:val="TAC"/>
            </w:pPr>
            <w:r w:rsidRPr="006910BE">
              <w:t>1@110</w:t>
            </w:r>
          </w:p>
        </w:tc>
      </w:tr>
      <w:tr w:rsidR="008141FE" w:rsidRPr="006910BE" w14:paraId="1E1311C0"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26482E"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BF5D6"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02E684"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520C47"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ADCDB8"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B9E216"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234274"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B93B86"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2D664A"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B9D9DC"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79082"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FB5ED" w14:textId="77777777" w:rsidR="008141FE" w:rsidRPr="006910BE" w:rsidRDefault="008141FE" w:rsidP="008141FE">
            <w:pPr>
              <w:pStyle w:val="TAC"/>
            </w:pPr>
            <w:r w:rsidRPr="006910BE">
              <w:t>1@0</w:t>
            </w:r>
          </w:p>
        </w:tc>
      </w:tr>
      <w:tr w:rsidR="008141FE" w:rsidRPr="006910BE" w14:paraId="6BA69A6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9CC59F" w14:textId="77777777" w:rsidR="008141FE" w:rsidRPr="006910BE" w:rsidRDefault="008141FE" w:rsidP="008141F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63A8F"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113299"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CF0FB2"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99D9A8"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FF27F"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46E4B5"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09CD1"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4CC614"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57EA65"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C80BB7"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766251" w14:textId="77777777" w:rsidR="008141FE" w:rsidRPr="006910BE" w:rsidRDefault="008141FE" w:rsidP="008141FE">
            <w:pPr>
              <w:pStyle w:val="TAC"/>
            </w:pPr>
            <w:r w:rsidRPr="006910BE">
              <w:t>1@234</w:t>
            </w:r>
          </w:p>
        </w:tc>
      </w:tr>
      <w:tr w:rsidR="008141FE" w:rsidRPr="006910BE" w14:paraId="79870DD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7E97F1" w14:textId="77777777" w:rsidR="008141FE" w:rsidRPr="006910BE" w:rsidRDefault="008141FE" w:rsidP="008141F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7E4AD"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2C7884"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85E96"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F15312"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CA452"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089BE7"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1DD03"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988BBE"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35AEB8"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CB99D"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97DAC" w14:textId="77777777" w:rsidR="008141FE" w:rsidRPr="006910BE" w:rsidRDefault="008141FE" w:rsidP="008141FE">
            <w:pPr>
              <w:pStyle w:val="TAC"/>
            </w:pPr>
            <w:r w:rsidRPr="006910BE">
              <w:t>1@29</w:t>
            </w:r>
          </w:p>
        </w:tc>
      </w:tr>
      <w:tr w:rsidR="008141FE" w:rsidRPr="006910BE" w14:paraId="70DF3B7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29FF10" w14:textId="77777777" w:rsidR="008141FE" w:rsidRPr="006910BE" w:rsidRDefault="008141FE" w:rsidP="008141F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AF7A1"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CE22"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729E62"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32D9A2"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4195C"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D9B7E"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A2E5AC"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DA76"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6DF0C"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17A4B4"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662F6" w14:textId="77777777" w:rsidR="008141FE" w:rsidRPr="006910BE" w:rsidRDefault="008141FE" w:rsidP="008141FE">
            <w:pPr>
              <w:pStyle w:val="TAC"/>
            </w:pPr>
            <w:r w:rsidRPr="006910BE">
              <w:t>1@50</w:t>
            </w:r>
          </w:p>
        </w:tc>
      </w:tr>
      <w:tr w:rsidR="008141FE" w:rsidRPr="006910BE" w14:paraId="391E04F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F9956E" w14:textId="77777777" w:rsidR="008141FE" w:rsidRPr="006910BE" w:rsidRDefault="008141FE" w:rsidP="008141F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67C33"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75ED6"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3DF4F5"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B4433"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A459A2" w14:textId="77777777" w:rsidR="008141FE" w:rsidRPr="006910BE" w:rsidRDefault="008141FE" w:rsidP="008141F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0F4E22"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351D41"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B03B93"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EA64FF"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1685F"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DE744" w14:textId="77777777" w:rsidR="008141FE" w:rsidRPr="006910BE" w:rsidRDefault="008141FE" w:rsidP="008141FE">
            <w:pPr>
              <w:pStyle w:val="TAC"/>
            </w:pPr>
            <w:r w:rsidRPr="006910BE">
              <w:t>1@272</w:t>
            </w:r>
          </w:p>
        </w:tc>
      </w:tr>
      <w:tr w:rsidR="008141FE" w:rsidRPr="006910BE" w14:paraId="467E4E6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B1CC87" w14:textId="77777777" w:rsidR="008141FE" w:rsidRPr="006910BE" w:rsidRDefault="008141FE" w:rsidP="008141F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002B7C"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912915"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E20058"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33F128"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7666B"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E0FD60"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6511EE"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6DD14B"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031192"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5FA77"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265456" w14:textId="77777777" w:rsidR="008141FE" w:rsidRPr="006910BE" w:rsidRDefault="008141FE" w:rsidP="008141FE">
            <w:pPr>
              <w:pStyle w:val="TAC"/>
            </w:pPr>
            <w:r w:rsidRPr="006910BE">
              <w:t>1@0</w:t>
            </w:r>
          </w:p>
        </w:tc>
      </w:tr>
      <w:tr w:rsidR="008141FE" w:rsidRPr="006910BE" w14:paraId="6C1030C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933D47" w14:textId="77777777" w:rsidR="008141FE" w:rsidRPr="006910BE" w:rsidRDefault="008141FE" w:rsidP="008141F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A2C7E7"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DBAD2D"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8F8365"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B090AF"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AB5EFE"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6812D0"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6758D"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F880B5"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6E7B77"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836AA8"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F947D" w14:textId="77777777" w:rsidR="008141FE" w:rsidRPr="006910BE" w:rsidRDefault="008141FE" w:rsidP="008141FE">
            <w:pPr>
              <w:pStyle w:val="TAC"/>
            </w:pPr>
            <w:r w:rsidRPr="006910BE">
              <w:t>1@110</w:t>
            </w:r>
          </w:p>
        </w:tc>
      </w:tr>
      <w:tr w:rsidR="008141FE" w:rsidRPr="006910BE" w14:paraId="70E45A0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2C83C2" w14:textId="77777777" w:rsidR="008141FE" w:rsidRPr="006910BE" w:rsidRDefault="008141FE" w:rsidP="008141FE">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78350"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058C19"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DC74A0"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2D3ED"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38EE9C"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26A366"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5759E6"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2077DD"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A332AC"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DBE512"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FD5A8" w14:textId="77777777" w:rsidR="008141FE" w:rsidRPr="006910BE" w:rsidRDefault="008141FE" w:rsidP="008141FE">
            <w:pPr>
              <w:pStyle w:val="TAC"/>
            </w:pPr>
            <w:r w:rsidRPr="006910BE">
              <w:t>1@155</w:t>
            </w:r>
          </w:p>
        </w:tc>
      </w:tr>
      <w:tr w:rsidR="008141FE" w:rsidRPr="006910BE" w14:paraId="5674841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DDF9D" w14:textId="77777777" w:rsidR="008141FE" w:rsidRPr="006910BE" w:rsidRDefault="008141FE" w:rsidP="008141FE">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583844"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736551"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029B62"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FD8F8"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357D2"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4CCFD5"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EF3B"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5F5D89"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9425F6"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13C5D"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58823" w14:textId="77777777" w:rsidR="008141FE" w:rsidRPr="006910BE" w:rsidRDefault="008141FE" w:rsidP="008141FE">
            <w:pPr>
              <w:pStyle w:val="TAC"/>
            </w:pPr>
            <w:r w:rsidRPr="006910BE">
              <w:t>1@183</w:t>
            </w:r>
          </w:p>
        </w:tc>
      </w:tr>
      <w:tr w:rsidR="008141FE" w:rsidRPr="006910BE" w14:paraId="47361BD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FBB32E" w14:textId="77777777" w:rsidR="008141FE" w:rsidRPr="006910BE" w:rsidRDefault="008141FE" w:rsidP="008141FE">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5C33B" w14:textId="77777777" w:rsidR="008141FE" w:rsidRPr="006910BE" w:rsidRDefault="008141FE" w:rsidP="008141F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F67E7"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1EEF8"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E98912"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C3D72"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0E2A50"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7A081E"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96448F"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D0FDBC"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302B2"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AB21A2" w14:textId="77777777" w:rsidR="008141FE" w:rsidRPr="006910BE" w:rsidRDefault="008141FE" w:rsidP="008141FE">
            <w:pPr>
              <w:pStyle w:val="TAC"/>
            </w:pPr>
            <w:r w:rsidRPr="006910BE">
              <w:t>1@272</w:t>
            </w:r>
          </w:p>
        </w:tc>
      </w:tr>
      <w:tr w:rsidR="008141FE" w:rsidRPr="006910BE" w14:paraId="0A6C3295"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D60436" w14:textId="77777777" w:rsidR="008141FE" w:rsidRPr="006910BE" w:rsidRDefault="008141FE" w:rsidP="008141FE">
            <w:pPr>
              <w:pStyle w:val="TAH"/>
            </w:pPr>
            <w:r w:rsidRPr="006910BE">
              <w:t>Test Settings for DC_40A_n79A Configuration</w:t>
            </w:r>
          </w:p>
        </w:tc>
      </w:tr>
      <w:tr w:rsidR="008141FE" w:rsidRPr="006910BE" w14:paraId="1C9E293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DD42FD" w14:textId="77777777" w:rsidR="008141FE" w:rsidRPr="006910BE" w:rsidRDefault="008141FE" w:rsidP="008141F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5FD1F9" w14:textId="77777777" w:rsidR="008141FE" w:rsidRPr="006910BE" w:rsidRDefault="008141FE" w:rsidP="008141FE">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070192" w14:textId="77777777" w:rsidR="008141FE" w:rsidRPr="006910BE" w:rsidRDefault="008141FE" w:rsidP="008141F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D3F5C9" w14:textId="77777777" w:rsidR="008141FE" w:rsidRPr="006910BE" w:rsidRDefault="008141FE" w:rsidP="008141FE">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8FF41" w14:textId="77777777" w:rsidR="008141FE" w:rsidRPr="006910BE" w:rsidRDefault="008141FE" w:rsidP="008141F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53548" w14:textId="77777777" w:rsidR="008141FE" w:rsidRPr="006910BE" w:rsidRDefault="008141FE" w:rsidP="008141F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C9EEBD" w14:textId="77777777" w:rsidR="008141FE" w:rsidRPr="006910BE" w:rsidRDefault="008141FE" w:rsidP="008141FE">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D88B7F" w14:textId="77777777" w:rsidR="008141FE" w:rsidRPr="006910BE" w:rsidRDefault="008141FE" w:rsidP="008141F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6C61E1" w14:textId="77777777" w:rsidR="008141FE" w:rsidRPr="006910BE" w:rsidRDefault="008141FE" w:rsidP="008141F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3A6F0" w14:textId="77777777" w:rsidR="008141FE" w:rsidRPr="006910BE" w:rsidRDefault="008141FE" w:rsidP="008141F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5839D9" w14:textId="77777777" w:rsidR="008141FE" w:rsidRPr="006910BE" w:rsidRDefault="008141FE" w:rsidP="008141FE">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B032EA" w14:textId="77777777" w:rsidR="008141FE" w:rsidRPr="006910BE" w:rsidRDefault="00B3125E" w:rsidP="008141FE">
            <w:pPr>
              <w:pStyle w:val="TAC"/>
            </w:pPr>
            <w:hyperlink r:id="rId47" w:history="1">
              <w:r w:rsidR="008141FE" w:rsidRPr="006910BE">
                <w:rPr>
                  <w:rStyle w:val="ac"/>
                  <w:rFonts w:cs="Arial"/>
                  <w:color w:val="000000"/>
                  <w:szCs w:val="18"/>
                </w:rPr>
                <w:t>1@269</w:t>
              </w:r>
            </w:hyperlink>
          </w:p>
        </w:tc>
      </w:tr>
      <w:tr w:rsidR="008141FE" w:rsidRPr="006910BE" w14:paraId="053F15E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07753" w14:textId="77777777" w:rsidR="008141FE" w:rsidRPr="006910BE" w:rsidRDefault="008141FE" w:rsidP="008141FE">
            <w:pPr>
              <w:pStyle w:val="TAC"/>
            </w:pPr>
            <w:r w:rsidRPr="006910BE">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EA283" w14:textId="77777777" w:rsidR="008141FE" w:rsidRPr="006910BE" w:rsidRDefault="008141FE" w:rsidP="008141FE">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7D6311" w14:textId="77777777" w:rsidR="008141FE" w:rsidRPr="006910BE" w:rsidRDefault="008141FE" w:rsidP="008141F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E572D" w14:textId="77777777" w:rsidR="008141FE" w:rsidRPr="006910BE" w:rsidRDefault="008141FE" w:rsidP="008141FE">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2FE37" w14:textId="77777777" w:rsidR="008141FE" w:rsidRPr="006910BE" w:rsidRDefault="008141FE" w:rsidP="008141F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8F458B" w14:textId="77777777" w:rsidR="008141FE" w:rsidRPr="006910BE" w:rsidRDefault="008141FE" w:rsidP="008141F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BD3DD" w14:textId="77777777" w:rsidR="008141FE" w:rsidRPr="006910BE" w:rsidRDefault="008141FE" w:rsidP="008141FE">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ABB47B" w14:textId="77777777" w:rsidR="008141FE" w:rsidRPr="006910BE" w:rsidRDefault="008141FE" w:rsidP="008141F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379B70" w14:textId="77777777" w:rsidR="008141FE" w:rsidRPr="006910BE" w:rsidRDefault="008141FE" w:rsidP="008141F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52FFD7" w14:textId="77777777" w:rsidR="008141FE" w:rsidRPr="006910BE" w:rsidRDefault="008141FE" w:rsidP="008141F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DA129" w14:textId="77777777" w:rsidR="008141FE" w:rsidRPr="006910BE" w:rsidRDefault="008141FE" w:rsidP="008141FE">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8C9BBB" w14:textId="77777777" w:rsidR="008141FE" w:rsidRPr="006910BE" w:rsidRDefault="008141FE" w:rsidP="008141FE">
            <w:pPr>
              <w:pStyle w:val="TAC"/>
            </w:pPr>
            <w:r w:rsidRPr="006910BE">
              <w:rPr>
                <w:rFonts w:cs="Arial"/>
                <w:color w:val="000000"/>
                <w:szCs w:val="18"/>
              </w:rPr>
              <w:t>1@0</w:t>
            </w:r>
          </w:p>
        </w:tc>
      </w:tr>
      <w:tr w:rsidR="008141FE" w:rsidRPr="006910BE" w14:paraId="3C6CA2B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37DE89" w14:textId="77777777" w:rsidR="008141FE" w:rsidRPr="006910BE" w:rsidRDefault="008141FE" w:rsidP="008141F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6120A2" w14:textId="77777777" w:rsidR="008141FE" w:rsidRPr="006910BE" w:rsidRDefault="008141FE" w:rsidP="008141FE">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DD226" w14:textId="77777777" w:rsidR="008141FE" w:rsidRPr="006910BE" w:rsidRDefault="008141FE" w:rsidP="008141F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E3D9D8" w14:textId="77777777" w:rsidR="008141FE" w:rsidRPr="006910BE" w:rsidRDefault="008141FE" w:rsidP="008141FE">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8E55F" w14:textId="77777777" w:rsidR="008141FE" w:rsidRPr="006910BE" w:rsidRDefault="008141FE" w:rsidP="008141F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4464C" w14:textId="77777777" w:rsidR="008141FE" w:rsidRPr="006910BE" w:rsidRDefault="008141FE" w:rsidP="008141F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9DB2E" w14:textId="77777777" w:rsidR="008141FE" w:rsidRPr="006910BE" w:rsidRDefault="008141FE" w:rsidP="008141FE">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9A3A12" w14:textId="77777777" w:rsidR="008141FE" w:rsidRPr="006910BE" w:rsidRDefault="008141FE" w:rsidP="008141F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28D84" w14:textId="77777777" w:rsidR="008141FE" w:rsidRPr="006910BE" w:rsidRDefault="008141FE" w:rsidP="008141F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EBFE01" w14:textId="77777777" w:rsidR="008141FE" w:rsidRPr="006910BE" w:rsidRDefault="008141FE" w:rsidP="008141F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C72B5" w14:textId="77777777" w:rsidR="008141FE" w:rsidRPr="006910BE" w:rsidRDefault="008141FE" w:rsidP="008141FE">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497DD2" w14:textId="77777777" w:rsidR="008141FE" w:rsidRPr="006910BE" w:rsidRDefault="00B3125E" w:rsidP="008141FE">
            <w:pPr>
              <w:pStyle w:val="TAC"/>
            </w:pPr>
            <w:hyperlink r:id="rId48" w:history="1">
              <w:r w:rsidR="008141FE" w:rsidRPr="006910BE">
                <w:rPr>
                  <w:rStyle w:val="ac"/>
                  <w:rFonts w:cs="Arial"/>
                  <w:color w:val="000000"/>
                  <w:szCs w:val="18"/>
                </w:rPr>
                <w:t>1@269</w:t>
              </w:r>
            </w:hyperlink>
          </w:p>
        </w:tc>
      </w:tr>
      <w:tr w:rsidR="008141FE" w:rsidRPr="006910BE" w14:paraId="624EFE6D"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AA9CD2" w14:textId="77777777" w:rsidR="008141FE" w:rsidRPr="006910BE" w:rsidRDefault="008141FE" w:rsidP="008141FE">
            <w:pPr>
              <w:pStyle w:val="TAH"/>
            </w:pPr>
            <w:r w:rsidRPr="006910BE">
              <w:t>Test Settings for DC_41A_n77A Configuration</w:t>
            </w:r>
          </w:p>
        </w:tc>
      </w:tr>
      <w:tr w:rsidR="008141FE" w:rsidRPr="006910BE" w14:paraId="47FCF680"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838925"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311959"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A63B0F" w14:textId="77777777" w:rsidR="008141FE" w:rsidRPr="006910BE" w:rsidRDefault="008141FE" w:rsidP="008141F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46C1E"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24812F"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7CAA16"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95E8CE"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11065F"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2E34B2"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A83D65"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483664"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5B7DFB" w14:textId="77777777" w:rsidR="008141FE" w:rsidRPr="006910BE" w:rsidRDefault="008141FE" w:rsidP="008141FE">
            <w:pPr>
              <w:pStyle w:val="TAC"/>
            </w:pPr>
            <w:r w:rsidRPr="006910BE">
              <w:t>1@0</w:t>
            </w:r>
          </w:p>
        </w:tc>
      </w:tr>
      <w:tr w:rsidR="008141FE" w:rsidRPr="006910BE" w14:paraId="68B37CF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9710E"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C2F6CA"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82488D"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26004B"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E62A7E"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F8F752"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34CC92"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8D755"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8986A3"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FEDBE1"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61736"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55B12" w14:textId="77777777" w:rsidR="008141FE" w:rsidRPr="006910BE" w:rsidRDefault="008141FE" w:rsidP="008141FE">
            <w:pPr>
              <w:pStyle w:val="TAC"/>
            </w:pPr>
            <w:r w:rsidRPr="006910BE">
              <w:t>1@185</w:t>
            </w:r>
          </w:p>
        </w:tc>
      </w:tr>
      <w:tr w:rsidR="008141FE" w:rsidRPr="006910BE" w14:paraId="240AAAE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CD9E6B"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43396E"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FEDA2D"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04A015"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7DEDCB"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84603"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429C96"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7DE282"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678205"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3F021"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4FF490"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5F23C" w14:textId="77777777" w:rsidR="008141FE" w:rsidRPr="006910BE" w:rsidRDefault="008141FE" w:rsidP="008141FE">
            <w:pPr>
              <w:pStyle w:val="TAC"/>
            </w:pPr>
            <w:r w:rsidRPr="006910BE">
              <w:t>1@57</w:t>
            </w:r>
          </w:p>
        </w:tc>
      </w:tr>
      <w:tr w:rsidR="008141FE" w:rsidRPr="006910BE" w14:paraId="775E6DC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4C6312" w14:textId="77777777" w:rsidR="008141FE" w:rsidRPr="006910BE" w:rsidRDefault="008141FE" w:rsidP="008141F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8197FC"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B06E58"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610F7"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45BC41" w14:textId="77777777" w:rsidR="008141FE" w:rsidRPr="006910BE" w:rsidRDefault="008141FE" w:rsidP="008141FE">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3F25D"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85B13A"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ECD6EF"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FE78FF"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4B73C"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66885"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46333" w14:textId="77777777" w:rsidR="008141FE" w:rsidRPr="006910BE" w:rsidRDefault="008141FE" w:rsidP="008141FE">
            <w:pPr>
              <w:pStyle w:val="TAC"/>
            </w:pPr>
            <w:r w:rsidRPr="006910BE">
              <w:t>1@0</w:t>
            </w:r>
          </w:p>
        </w:tc>
      </w:tr>
      <w:tr w:rsidR="008141FE" w:rsidRPr="006910BE" w14:paraId="20A0911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715E1" w14:textId="77777777" w:rsidR="008141FE" w:rsidRPr="006910BE" w:rsidRDefault="008141FE" w:rsidP="008141F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FF52CC"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1831E7"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3F43F0"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DF992"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FC3665"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FB129"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FC3E1A"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E71482"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0A8762"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8915F"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EDAA07" w14:textId="77777777" w:rsidR="008141FE" w:rsidRPr="006910BE" w:rsidRDefault="008141FE" w:rsidP="008141FE">
            <w:pPr>
              <w:pStyle w:val="TAC"/>
            </w:pPr>
            <w:r w:rsidRPr="006910BE">
              <w:t>1@0</w:t>
            </w:r>
          </w:p>
        </w:tc>
      </w:tr>
      <w:tr w:rsidR="008141FE" w:rsidRPr="006910BE" w14:paraId="70FBC7B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EA917E" w14:textId="77777777" w:rsidR="008141FE" w:rsidRPr="006910BE" w:rsidRDefault="008141FE" w:rsidP="008141F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C77D3"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DA674"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1790F3"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2087D3"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07A9C7"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92882"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63EEBF"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B0854"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0B4A6C"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2C4C8"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BA9" w14:textId="77777777" w:rsidR="008141FE" w:rsidRPr="006910BE" w:rsidRDefault="008141FE" w:rsidP="008141FE">
            <w:pPr>
              <w:pStyle w:val="TAC"/>
            </w:pPr>
            <w:r w:rsidRPr="006910BE">
              <w:t>1@201</w:t>
            </w:r>
          </w:p>
        </w:tc>
      </w:tr>
      <w:tr w:rsidR="008141FE" w:rsidRPr="006910BE" w14:paraId="31FD9C7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2A733B" w14:textId="77777777" w:rsidR="008141FE" w:rsidRPr="006910BE" w:rsidRDefault="008141FE" w:rsidP="008141F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9362B2"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E0C59" w14:textId="77777777" w:rsidR="008141FE" w:rsidRPr="006910BE" w:rsidRDefault="008141FE" w:rsidP="008141F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6C8953"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DD0A91"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B5F93"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BE70D5"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FB5A77"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CA852F"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6442F3"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94D2D"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29C93" w14:textId="77777777" w:rsidR="008141FE" w:rsidRPr="006910BE" w:rsidRDefault="008141FE" w:rsidP="008141FE">
            <w:pPr>
              <w:pStyle w:val="TAC"/>
            </w:pPr>
            <w:r w:rsidRPr="006910BE">
              <w:t>1@46</w:t>
            </w:r>
          </w:p>
        </w:tc>
      </w:tr>
      <w:tr w:rsidR="008141FE" w:rsidRPr="006910BE" w14:paraId="0C5F993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67DAF1" w14:textId="77777777" w:rsidR="008141FE" w:rsidRPr="006910BE" w:rsidRDefault="008141FE" w:rsidP="008141F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7305C"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706F9"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35838"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0C4D6A"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292A7"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104E2"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E52F17"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4C48CA"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915982"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387D3"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E7AF3" w14:textId="77777777" w:rsidR="008141FE" w:rsidRPr="006910BE" w:rsidRDefault="008141FE" w:rsidP="008141FE">
            <w:pPr>
              <w:pStyle w:val="TAC"/>
            </w:pPr>
            <w:r w:rsidRPr="006910BE">
              <w:t>1@214</w:t>
            </w:r>
          </w:p>
        </w:tc>
      </w:tr>
      <w:tr w:rsidR="008141FE" w:rsidRPr="006910BE" w14:paraId="026B211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84A945" w14:textId="77777777" w:rsidR="008141FE" w:rsidRPr="006910BE" w:rsidRDefault="008141FE" w:rsidP="008141F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E85F2"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45727F"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466D51"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DCADF1"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9D783"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9D71B7"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204B01"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EA30D0"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F9866"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6625D9"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C6B06E" w14:textId="77777777" w:rsidR="008141FE" w:rsidRPr="006910BE" w:rsidRDefault="008141FE" w:rsidP="008141FE">
            <w:pPr>
              <w:pStyle w:val="TAC"/>
            </w:pPr>
            <w:r w:rsidRPr="006910BE">
              <w:t>1@29</w:t>
            </w:r>
          </w:p>
        </w:tc>
      </w:tr>
      <w:tr w:rsidR="008141FE" w:rsidRPr="006910BE" w14:paraId="4B1D22F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11A83" w14:textId="77777777" w:rsidR="008141FE" w:rsidRPr="006910BE" w:rsidRDefault="008141FE" w:rsidP="008141FE">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C30568"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B35441"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B4039F"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BEBF1"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735B8"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F4C463"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1EDD36"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1932E3"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C2193C"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F0CC8"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AA2367" w14:textId="77777777" w:rsidR="008141FE" w:rsidRPr="006910BE" w:rsidRDefault="008141FE" w:rsidP="008141FE">
            <w:pPr>
              <w:pStyle w:val="TAC"/>
            </w:pPr>
            <w:r w:rsidRPr="006910BE">
              <w:t>1@272</w:t>
            </w:r>
          </w:p>
        </w:tc>
      </w:tr>
      <w:tr w:rsidR="008141FE" w:rsidRPr="006910BE" w14:paraId="0386453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D299C5" w14:textId="77777777" w:rsidR="008141FE" w:rsidRPr="006910BE" w:rsidRDefault="008141FE" w:rsidP="008141FE">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61FE13"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CDAC5" w14:textId="77777777" w:rsidR="008141FE" w:rsidRPr="006910BE" w:rsidRDefault="008141FE" w:rsidP="008141F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41966C"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34ABCB"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F3647"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3016"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BBA438"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97C538"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75DD1E"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B0B7B0"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3DB70" w14:textId="77777777" w:rsidR="008141FE" w:rsidRPr="006910BE" w:rsidRDefault="008141FE" w:rsidP="008141FE">
            <w:pPr>
              <w:pStyle w:val="TAC"/>
            </w:pPr>
            <w:r w:rsidRPr="006910BE">
              <w:t>1@0</w:t>
            </w:r>
          </w:p>
        </w:tc>
      </w:tr>
      <w:tr w:rsidR="008141FE" w:rsidRPr="006910BE" w14:paraId="2617A140"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1AD7B4" w14:textId="77777777" w:rsidR="008141FE" w:rsidRPr="006910BE" w:rsidRDefault="008141FE" w:rsidP="008141FE">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1E41E"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291090"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6D50F5"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C7AF60"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FF70D"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D58D42"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8E727"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E8BCA1"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9930E5"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F5BB2D"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A7C19" w14:textId="77777777" w:rsidR="008141FE" w:rsidRPr="006910BE" w:rsidRDefault="008141FE" w:rsidP="008141FE">
            <w:pPr>
              <w:pStyle w:val="TAC"/>
            </w:pPr>
            <w:r w:rsidRPr="006910BE">
              <w:t>1@0</w:t>
            </w:r>
          </w:p>
        </w:tc>
      </w:tr>
      <w:tr w:rsidR="008141FE" w:rsidRPr="006910BE" w14:paraId="2A96773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1E9BE" w14:textId="77777777" w:rsidR="008141FE" w:rsidRPr="006910BE" w:rsidRDefault="008141FE" w:rsidP="008141FE">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C10187"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47A46"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B3AE4A"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322513"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C51BB9"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56F89"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54A0C1"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A7D89D"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2DEA56"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839CEA"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79547" w14:textId="77777777" w:rsidR="008141FE" w:rsidRPr="006910BE" w:rsidRDefault="008141FE" w:rsidP="008141FE">
            <w:pPr>
              <w:pStyle w:val="TAC"/>
            </w:pPr>
            <w:r w:rsidRPr="006910BE">
              <w:t>1@272</w:t>
            </w:r>
          </w:p>
        </w:tc>
      </w:tr>
      <w:tr w:rsidR="008141FE" w:rsidRPr="006910BE" w14:paraId="1D44149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68828C" w14:textId="77777777" w:rsidR="008141FE" w:rsidRPr="006910BE" w:rsidRDefault="008141FE" w:rsidP="008141FE">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52194"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C61A1B" w14:textId="77777777" w:rsidR="008141FE" w:rsidRPr="006910BE" w:rsidRDefault="008141FE" w:rsidP="008141F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E47ADD"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4A5032"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F354D2"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09E124"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F0EA7"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B1D7B7"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AD400E"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F28E2"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05119" w14:textId="77777777" w:rsidR="008141FE" w:rsidRPr="006910BE" w:rsidRDefault="008141FE" w:rsidP="008141FE">
            <w:pPr>
              <w:pStyle w:val="TAC"/>
            </w:pPr>
            <w:r w:rsidRPr="006910BE">
              <w:t>1@0</w:t>
            </w:r>
          </w:p>
        </w:tc>
      </w:tr>
      <w:tr w:rsidR="008141FE" w:rsidRPr="006910BE" w14:paraId="1BDF5AA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D7670F" w14:textId="77777777" w:rsidR="008141FE" w:rsidRPr="006910BE" w:rsidRDefault="008141FE" w:rsidP="008141FE">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9981BD"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1320F5"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E3FCB1"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61FA27"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C67A91"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8E2B1"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FD8E39"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45E62B"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9BC1B6"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31E89"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7492E" w14:textId="77777777" w:rsidR="008141FE" w:rsidRPr="006910BE" w:rsidRDefault="008141FE" w:rsidP="008141FE">
            <w:pPr>
              <w:pStyle w:val="TAC"/>
            </w:pPr>
            <w:r w:rsidRPr="006910BE">
              <w:t>1@161</w:t>
            </w:r>
          </w:p>
        </w:tc>
      </w:tr>
      <w:tr w:rsidR="008141FE" w:rsidRPr="006910BE" w14:paraId="7789DBC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A4A20F" w14:textId="77777777" w:rsidR="008141FE" w:rsidRPr="006910BE" w:rsidRDefault="008141FE" w:rsidP="008141FE">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A15E7"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5733CF"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6B4D77"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789B9"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B6096"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75475D"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F91B4"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C574D7"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203CC3"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7EAD2"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8835EF" w14:textId="77777777" w:rsidR="008141FE" w:rsidRPr="006910BE" w:rsidRDefault="008141FE" w:rsidP="008141FE">
            <w:pPr>
              <w:pStyle w:val="TAC"/>
            </w:pPr>
            <w:r w:rsidRPr="006910BE">
              <w:t>1@122</w:t>
            </w:r>
          </w:p>
        </w:tc>
      </w:tr>
      <w:tr w:rsidR="008141FE" w:rsidRPr="006910BE" w14:paraId="2374792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C145D8" w14:textId="77777777" w:rsidR="008141FE" w:rsidRPr="006910BE" w:rsidRDefault="008141FE" w:rsidP="008141FE">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A166AE"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ECFAC0" w14:textId="77777777" w:rsidR="008141FE" w:rsidRPr="006910BE" w:rsidRDefault="008141FE" w:rsidP="008141F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5C73E9" w14:textId="77777777" w:rsidR="008141FE" w:rsidRPr="006910BE" w:rsidRDefault="008141FE" w:rsidP="008141F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79B85"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60A0A"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6C21D6"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5AE07E"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2FBC6"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617EAC"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45589C"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5477E" w14:textId="77777777" w:rsidR="008141FE" w:rsidRPr="006910BE" w:rsidRDefault="008141FE" w:rsidP="008141FE">
            <w:pPr>
              <w:pStyle w:val="TAC"/>
            </w:pPr>
            <w:r w:rsidRPr="006910BE">
              <w:t>1@27</w:t>
            </w:r>
          </w:p>
        </w:tc>
      </w:tr>
      <w:tr w:rsidR="008141FE" w:rsidRPr="006910BE" w14:paraId="2A54B2D3"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579DFC" w14:textId="77777777" w:rsidR="008141FE" w:rsidRPr="006910BE" w:rsidRDefault="008141FE" w:rsidP="008141FE">
            <w:pPr>
              <w:pStyle w:val="TAH"/>
            </w:pPr>
            <w:r w:rsidRPr="006910BE">
              <w:t>Test Settings for DC_41A_n78A Configuration</w:t>
            </w:r>
          </w:p>
        </w:tc>
      </w:tr>
      <w:tr w:rsidR="008141FE" w:rsidRPr="006910BE" w14:paraId="29CBA6D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D202C"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7F175"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E6D532"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8DA1C6"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841520"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B518E"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E481C4"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52F321"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5F1EF"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F3977"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2C4353"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1FB0BB" w14:textId="77777777" w:rsidR="008141FE" w:rsidRPr="006910BE" w:rsidRDefault="008141FE" w:rsidP="008141FE">
            <w:pPr>
              <w:pStyle w:val="TAC"/>
            </w:pPr>
            <w:r w:rsidRPr="006910BE">
              <w:t>1@0</w:t>
            </w:r>
          </w:p>
        </w:tc>
      </w:tr>
      <w:tr w:rsidR="008141FE" w:rsidRPr="006910BE" w14:paraId="5D3BF93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D3738"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0508"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EBC1"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0641E1"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1A0464"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275E40"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5782A3"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B6255"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383CC7"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809FB2"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7B3DD1"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FF3FB5" w14:textId="77777777" w:rsidR="008141FE" w:rsidRPr="006910BE" w:rsidRDefault="008141FE" w:rsidP="008141FE">
            <w:pPr>
              <w:pStyle w:val="TAC"/>
            </w:pPr>
            <w:r w:rsidRPr="006910BE">
              <w:t>1@185</w:t>
            </w:r>
          </w:p>
        </w:tc>
      </w:tr>
      <w:tr w:rsidR="008141FE" w:rsidRPr="006910BE" w14:paraId="447041E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D49390" w14:textId="77777777" w:rsidR="008141FE" w:rsidRPr="006910BE" w:rsidRDefault="008141FE" w:rsidP="008141FE">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DDA52"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1D61EB"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423DF3"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4F7B5A"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3C1100"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4F6A8"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753B6"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34E4D"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4FAA01"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9AD85"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2BA42" w14:textId="77777777" w:rsidR="008141FE" w:rsidRPr="006910BE" w:rsidRDefault="008141FE" w:rsidP="008141FE">
            <w:pPr>
              <w:pStyle w:val="TAC"/>
            </w:pPr>
            <w:r w:rsidRPr="006910BE">
              <w:t>1@272</w:t>
            </w:r>
          </w:p>
        </w:tc>
      </w:tr>
      <w:tr w:rsidR="008141FE" w:rsidRPr="006910BE" w14:paraId="0B85756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9C2EA8" w14:textId="77777777" w:rsidR="008141FE" w:rsidRPr="006910BE" w:rsidRDefault="008141FE" w:rsidP="008141F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B6954E"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ACCF8"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E614D8"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BA78A2"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2DAB6"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7D3541"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710736"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2E5B31"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6D1F99"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1FE49"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4F7DC" w14:textId="77777777" w:rsidR="008141FE" w:rsidRPr="006910BE" w:rsidRDefault="008141FE" w:rsidP="008141FE">
            <w:pPr>
              <w:pStyle w:val="TAC"/>
            </w:pPr>
            <w:r w:rsidRPr="006910BE">
              <w:t>1@0</w:t>
            </w:r>
          </w:p>
        </w:tc>
      </w:tr>
      <w:tr w:rsidR="008141FE" w:rsidRPr="006910BE" w14:paraId="01DED32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F50EDD" w14:textId="77777777" w:rsidR="008141FE" w:rsidRPr="006910BE" w:rsidRDefault="008141FE" w:rsidP="008141F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7FB17"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89426"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833C5"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46EEBA"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41073F"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FE623"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EC95EC"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4043F7"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7C54A4"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7DF70"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D38695" w14:textId="77777777" w:rsidR="008141FE" w:rsidRPr="006910BE" w:rsidRDefault="008141FE" w:rsidP="008141FE">
            <w:pPr>
              <w:pStyle w:val="TAC"/>
            </w:pPr>
            <w:r w:rsidRPr="006910BE">
              <w:t>1@214</w:t>
            </w:r>
          </w:p>
        </w:tc>
      </w:tr>
      <w:tr w:rsidR="008141FE" w:rsidRPr="006910BE" w14:paraId="4D4098A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565A06" w14:textId="77777777" w:rsidR="008141FE" w:rsidRPr="006910BE" w:rsidRDefault="008141FE" w:rsidP="008141F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C88B7E"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C6685"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15DF00"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18BEF2"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620961"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EB94F"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E7FB44"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9F4B4D"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189C84"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6219"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753360" w14:textId="77777777" w:rsidR="008141FE" w:rsidRPr="006910BE" w:rsidRDefault="008141FE" w:rsidP="008141FE">
            <w:pPr>
              <w:pStyle w:val="TAC"/>
            </w:pPr>
            <w:r w:rsidRPr="006910BE">
              <w:t>1@69</w:t>
            </w:r>
          </w:p>
        </w:tc>
      </w:tr>
      <w:tr w:rsidR="008141FE" w:rsidRPr="006910BE" w14:paraId="697650E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2C3F84" w14:textId="77777777" w:rsidR="008141FE" w:rsidRPr="006910BE" w:rsidRDefault="008141FE" w:rsidP="008141F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D7B6D"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C4E195"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0EFAED"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BD4238"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23C4D"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04DA2"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DF1CC4"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5F47AC"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4D5B5C"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B6DC5F"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0FD67" w14:textId="77777777" w:rsidR="008141FE" w:rsidRPr="006910BE" w:rsidRDefault="008141FE" w:rsidP="008141FE">
            <w:pPr>
              <w:pStyle w:val="TAC"/>
            </w:pPr>
            <w:r w:rsidRPr="006910BE">
              <w:t>1@0</w:t>
            </w:r>
          </w:p>
        </w:tc>
      </w:tr>
      <w:tr w:rsidR="008141FE" w:rsidRPr="006910BE" w14:paraId="794DE81D"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0A8AC0" w14:textId="77777777" w:rsidR="008141FE" w:rsidRPr="006910BE" w:rsidRDefault="008141FE" w:rsidP="008141F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79E9F9"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1E9F9"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49BA3D"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7AAC9F"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3D3058"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47EFB"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3822F2"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18DDC"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CBF2A3"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81628"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6C62F" w14:textId="77777777" w:rsidR="008141FE" w:rsidRPr="006910BE" w:rsidRDefault="008141FE" w:rsidP="008141FE">
            <w:pPr>
              <w:pStyle w:val="TAC"/>
            </w:pPr>
            <w:r w:rsidRPr="006910BE">
              <w:t>1@161</w:t>
            </w:r>
          </w:p>
        </w:tc>
      </w:tr>
      <w:tr w:rsidR="008141FE" w:rsidRPr="006910BE" w14:paraId="340D852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CEA815" w14:textId="77777777" w:rsidR="008141FE" w:rsidRPr="006910BE" w:rsidRDefault="008141FE" w:rsidP="008141F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12F7BB"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B6B36C" w14:textId="77777777" w:rsidR="008141FE" w:rsidRPr="006910BE" w:rsidRDefault="008141FE" w:rsidP="008141F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E250D"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B05671"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0E41F"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6C6681"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A55C9F"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DF200B"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DD2F7F"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73EB62"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19FD0C" w14:textId="77777777" w:rsidR="008141FE" w:rsidRPr="006910BE" w:rsidRDefault="008141FE" w:rsidP="008141FE">
            <w:pPr>
              <w:pStyle w:val="TAC"/>
            </w:pPr>
            <w:r w:rsidRPr="006910BE">
              <w:t>1@0</w:t>
            </w:r>
          </w:p>
        </w:tc>
      </w:tr>
      <w:tr w:rsidR="008141FE" w:rsidRPr="006910BE" w14:paraId="0D305A4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BA3A88" w14:textId="77777777" w:rsidR="008141FE" w:rsidRPr="006910BE" w:rsidRDefault="008141FE" w:rsidP="008141FE">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643591"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7E46D"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B300E3"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5F5C1"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1DF87"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925E5"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7F9297"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2780DF"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87D8EF"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9A0E34"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1FE8BD" w14:textId="77777777" w:rsidR="008141FE" w:rsidRPr="006910BE" w:rsidRDefault="008141FE" w:rsidP="008141FE">
            <w:pPr>
              <w:pStyle w:val="TAC"/>
            </w:pPr>
            <w:r w:rsidRPr="006910BE">
              <w:t>1@98</w:t>
            </w:r>
          </w:p>
        </w:tc>
      </w:tr>
      <w:tr w:rsidR="008141FE" w:rsidRPr="006910BE" w14:paraId="1E1DBFA5"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041170" w14:textId="77777777" w:rsidR="008141FE" w:rsidRPr="006910BE" w:rsidRDefault="008141FE" w:rsidP="008141FE">
            <w:pPr>
              <w:pStyle w:val="TAH"/>
            </w:pPr>
            <w:r w:rsidRPr="006910BE">
              <w:t>Test Settings for DC_41A_n79A Configuration</w:t>
            </w:r>
          </w:p>
        </w:tc>
      </w:tr>
      <w:tr w:rsidR="008141FE" w:rsidRPr="006910BE" w14:paraId="79B4AB0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4DDB21"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C780D"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F65653"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5A928F" w14:textId="77777777" w:rsidR="008141FE" w:rsidRPr="006910BE" w:rsidRDefault="008141FE" w:rsidP="008141F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B53AB5"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9A2BE3"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2804D"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0E5D6"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8E10BE"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25263D"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38A424"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FDB27A" w14:textId="77777777" w:rsidR="008141FE" w:rsidRPr="006910BE" w:rsidRDefault="008141FE" w:rsidP="008141FE">
            <w:pPr>
              <w:pStyle w:val="TAC"/>
            </w:pPr>
            <w:r w:rsidRPr="006910BE">
              <w:t>1@0</w:t>
            </w:r>
          </w:p>
        </w:tc>
      </w:tr>
      <w:tr w:rsidR="008141FE" w:rsidRPr="006910BE" w14:paraId="7CC6577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128BBB"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74A65"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DC6C6"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FFA213" w14:textId="77777777" w:rsidR="008141FE" w:rsidRPr="006910BE" w:rsidRDefault="008141FE" w:rsidP="008141F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F98E63"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D863DA"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7B6DA7"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2A4FC5"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4329F0"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C88D9"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AAA33"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0374D" w14:textId="77777777" w:rsidR="008141FE" w:rsidRPr="006910BE" w:rsidRDefault="008141FE" w:rsidP="008141FE">
            <w:pPr>
              <w:pStyle w:val="TAC"/>
            </w:pPr>
            <w:r w:rsidRPr="006910BE">
              <w:t>1@272</w:t>
            </w:r>
          </w:p>
        </w:tc>
      </w:tr>
      <w:tr w:rsidR="008141FE" w:rsidRPr="006910BE" w14:paraId="77346B6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66FE8"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004E6"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58E1CA"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AF45A" w14:textId="77777777" w:rsidR="008141FE" w:rsidRPr="006910BE" w:rsidRDefault="008141FE" w:rsidP="008141F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CDEBD"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9BB6B"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77F201"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BED34"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179964"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645F54"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9F6BB"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B15EA" w14:textId="77777777" w:rsidR="008141FE" w:rsidRPr="006910BE" w:rsidRDefault="008141FE" w:rsidP="008141FE">
            <w:pPr>
              <w:pStyle w:val="TAC"/>
            </w:pPr>
            <w:r w:rsidRPr="006910BE">
              <w:t>1@188</w:t>
            </w:r>
          </w:p>
        </w:tc>
      </w:tr>
      <w:tr w:rsidR="008141FE" w:rsidRPr="006910BE" w14:paraId="34CCC7A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092D81" w14:textId="77777777" w:rsidR="008141FE" w:rsidRPr="006910BE" w:rsidRDefault="008141FE" w:rsidP="008141F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2374AC"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3FB6EA"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58ECFA" w14:textId="77777777" w:rsidR="008141FE" w:rsidRPr="006910BE" w:rsidRDefault="008141FE" w:rsidP="008141F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87EE9E"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D9D4EC"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A6468"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7AE197"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2D48B3"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4AFBFB"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B196E4"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65FFB" w14:textId="77777777" w:rsidR="008141FE" w:rsidRPr="006910BE" w:rsidRDefault="008141FE" w:rsidP="008141FE">
            <w:pPr>
              <w:pStyle w:val="TAC"/>
            </w:pPr>
            <w:r w:rsidRPr="006910BE">
              <w:t>1@93</w:t>
            </w:r>
          </w:p>
        </w:tc>
      </w:tr>
      <w:tr w:rsidR="008141FE" w:rsidRPr="006910BE" w14:paraId="647CE4A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14E0C3" w14:textId="77777777" w:rsidR="008141FE" w:rsidRPr="006910BE" w:rsidRDefault="008141FE" w:rsidP="008141F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FF530F"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24576" w14:textId="77777777" w:rsidR="008141FE" w:rsidRPr="006910BE" w:rsidRDefault="008141FE" w:rsidP="008141F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CF7FA2" w14:textId="77777777" w:rsidR="008141FE" w:rsidRPr="006910BE" w:rsidRDefault="008141FE" w:rsidP="008141F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60336F"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1EB09"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29D92"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3DA0F"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713A22"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CFE52B"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79303"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FC59D" w14:textId="77777777" w:rsidR="008141FE" w:rsidRPr="006910BE" w:rsidRDefault="008141FE" w:rsidP="008141FE">
            <w:pPr>
              <w:pStyle w:val="TAC"/>
            </w:pPr>
            <w:r w:rsidRPr="006910BE">
              <w:t>1@0</w:t>
            </w:r>
          </w:p>
        </w:tc>
      </w:tr>
      <w:tr w:rsidR="008141FE" w:rsidRPr="006910BE" w14:paraId="02E4270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E06CF" w14:textId="77777777" w:rsidR="008141FE" w:rsidRPr="006910BE" w:rsidRDefault="008141FE" w:rsidP="008141F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3808FF"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BDD14B"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12D5A2" w14:textId="77777777" w:rsidR="008141FE" w:rsidRPr="006910BE" w:rsidRDefault="008141FE" w:rsidP="008141F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A7039"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FF4A1"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8879F"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A7D55F"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B18C08"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55E5AD"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8DE5C"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575853" w14:textId="77777777" w:rsidR="008141FE" w:rsidRPr="006910BE" w:rsidRDefault="008141FE" w:rsidP="008141FE">
            <w:pPr>
              <w:pStyle w:val="TAC"/>
            </w:pPr>
            <w:r w:rsidRPr="006910BE">
              <w:t>1@151</w:t>
            </w:r>
          </w:p>
        </w:tc>
      </w:tr>
      <w:tr w:rsidR="008141FE" w:rsidRPr="006910BE" w14:paraId="578B930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B9AD82" w14:textId="77777777" w:rsidR="008141FE" w:rsidRPr="006910BE" w:rsidRDefault="008141FE" w:rsidP="008141F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41FAAB"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A438F"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3EA084" w14:textId="77777777" w:rsidR="008141FE" w:rsidRPr="006910BE" w:rsidRDefault="008141FE" w:rsidP="008141F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A09A14"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3DEF7"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D5A36"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0A911A"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6D5F3F"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EBD4B1"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4B7E36"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5DDD2" w14:textId="77777777" w:rsidR="008141FE" w:rsidRPr="006910BE" w:rsidRDefault="008141FE" w:rsidP="008141FE">
            <w:pPr>
              <w:pStyle w:val="TAC"/>
            </w:pPr>
            <w:r w:rsidRPr="006910BE">
              <w:t>1@272</w:t>
            </w:r>
          </w:p>
        </w:tc>
      </w:tr>
      <w:tr w:rsidR="008141FE" w:rsidRPr="006910BE" w14:paraId="42226A4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94A0A1" w14:textId="77777777" w:rsidR="008141FE" w:rsidRPr="006910BE" w:rsidRDefault="008141FE" w:rsidP="008141F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30A99" w14:textId="77777777" w:rsidR="008141FE" w:rsidRPr="006910BE" w:rsidRDefault="008141FE" w:rsidP="008141FE">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1A3559"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7D5FCB" w14:textId="77777777" w:rsidR="008141FE" w:rsidRPr="006910BE" w:rsidRDefault="008141FE" w:rsidP="008141F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0A02A"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9D29F0"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EA0AB"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46C113"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C09B"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0ED7D2"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7A6123"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ED715A" w14:textId="77777777" w:rsidR="008141FE" w:rsidRPr="006910BE" w:rsidRDefault="008141FE" w:rsidP="008141FE">
            <w:pPr>
              <w:pStyle w:val="TAC"/>
            </w:pPr>
            <w:r w:rsidRPr="006910BE">
              <w:t>1@0</w:t>
            </w:r>
          </w:p>
        </w:tc>
      </w:tr>
      <w:tr w:rsidR="008141FE" w:rsidRPr="006910BE" w14:paraId="5B491299"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5404CD" w14:textId="77777777" w:rsidR="008141FE" w:rsidRPr="006910BE" w:rsidRDefault="008141FE" w:rsidP="008141FE">
            <w:pPr>
              <w:pStyle w:val="TAH"/>
            </w:pPr>
            <w:r w:rsidRPr="006910BE">
              <w:t>Test Setting for DC_42A_n77A Configuration</w:t>
            </w:r>
          </w:p>
        </w:tc>
      </w:tr>
      <w:tr w:rsidR="008141FE" w:rsidRPr="006910BE" w14:paraId="569F67C1"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5B6787" w14:textId="77777777" w:rsidR="008141FE" w:rsidRPr="006910BE" w:rsidRDefault="008141FE" w:rsidP="008141FE">
            <w:pPr>
              <w:pStyle w:val="TAH"/>
              <w:rPr>
                <w:b w:val="0"/>
                <w:bCs/>
              </w:rPr>
            </w:pPr>
            <w:r w:rsidRPr="006910BE">
              <w:rPr>
                <w:b w:val="0"/>
                <w:bCs/>
              </w:rPr>
              <w:t>N/A (Note 14)</w:t>
            </w:r>
          </w:p>
        </w:tc>
      </w:tr>
      <w:tr w:rsidR="008141FE" w:rsidRPr="006910BE" w14:paraId="39869E87"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5C3C6B" w14:textId="77777777" w:rsidR="008141FE" w:rsidRPr="006910BE" w:rsidRDefault="008141FE" w:rsidP="008141FE">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8141FE" w:rsidRPr="006910BE" w14:paraId="0ADA381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7C69B8"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BF0BF63" w14:textId="77777777" w:rsidR="008141FE" w:rsidRPr="006910BE" w:rsidRDefault="008141FE" w:rsidP="008141FE">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EB296E"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1A15373" w14:textId="77777777" w:rsidR="008141FE" w:rsidRPr="006910BE" w:rsidRDefault="008141FE" w:rsidP="008141FE">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50B5198"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E4626EF"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4507C2F" w14:textId="77777777" w:rsidR="008141FE" w:rsidRPr="006910BE" w:rsidRDefault="008141FE" w:rsidP="008141F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EB8FD5A"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9DC3D37"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1252073"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85AC1D4"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CCACAFD" w14:textId="77777777" w:rsidR="008141FE" w:rsidRPr="006910BE" w:rsidRDefault="008141FE" w:rsidP="008141FE">
            <w:pPr>
              <w:pStyle w:val="TAC"/>
            </w:pPr>
            <w:r w:rsidRPr="006910BE">
              <w:t>1@105</w:t>
            </w:r>
          </w:p>
        </w:tc>
      </w:tr>
      <w:tr w:rsidR="008141FE" w:rsidRPr="006910BE" w14:paraId="7E7C4D64"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A748BC" w14:textId="77777777" w:rsidR="008141FE" w:rsidRPr="006910BE" w:rsidRDefault="008141FE" w:rsidP="008141FE">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9E47D6" w14:textId="77777777" w:rsidR="008141FE" w:rsidRPr="006910BE" w:rsidRDefault="008141FE" w:rsidP="008141FE">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36BA2E" w14:textId="77777777" w:rsidR="008141FE" w:rsidRPr="006910BE" w:rsidRDefault="008141FE" w:rsidP="008141FE">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913D98" w14:textId="77777777" w:rsidR="008141FE" w:rsidRPr="006910BE" w:rsidRDefault="008141FE" w:rsidP="008141FE">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F4C39E" w14:textId="77777777" w:rsidR="008141FE" w:rsidRPr="006910BE" w:rsidRDefault="008141FE" w:rsidP="008141FE">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13E3E" w14:textId="77777777" w:rsidR="008141FE" w:rsidRPr="006910BE" w:rsidRDefault="008141FE" w:rsidP="008141FE">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BDB30F" w14:textId="77777777" w:rsidR="008141FE" w:rsidRPr="006910BE" w:rsidRDefault="008141FE" w:rsidP="008141FE">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8AF475"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D0F435" w14:textId="77777777" w:rsidR="008141FE" w:rsidRPr="006910BE" w:rsidRDefault="008141FE" w:rsidP="008141FE">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358EF0"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9666D" w14:textId="77777777" w:rsidR="008141FE" w:rsidRPr="006910BE" w:rsidRDefault="008141FE" w:rsidP="008141FE">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B4A40" w14:textId="77777777" w:rsidR="008141FE" w:rsidRPr="006910BE" w:rsidRDefault="008141FE" w:rsidP="008141FE">
            <w:pPr>
              <w:pStyle w:val="TAC"/>
            </w:pPr>
            <w:r w:rsidRPr="006910BE">
              <w:rPr>
                <w:lang w:eastAsia="ja-JP"/>
              </w:rPr>
              <w:t>1@105</w:t>
            </w:r>
          </w:p>
        </w:tc>
      </w:tr>
      <w:tr w:rsidR="008141FE" w:rsidRPr="006910BE" w14:paraId="10CB1E6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B1F4DC" w14:textId="77777777" w:rsidR="008141FE" w:rsidRPr="006910BE" w:rsidRDefault="008141FE" w:rsidP="008141FE">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B5565" w14:textId="77777777" w:rsidR="008141FE" w:rsidRPr="006910BE" w:rsidRDefault="008141FE" w:rsidP="008141FE">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D7C363" w14:textId="77777777" w:rsidR="008141FE" w:rsidRPr="006910BE" w:rsidRDefault="008141FE" w:rsidP="008141FE">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6F6037" w14:textId="77777777" w:rsidR="008141FE" w:rsidRPr="006910BE" w:rsidRDefault="008141FE" w:rsidP="008141FE">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CB011D" w14:textId="77777777" w:rsidR="008141FE" w:rsidRPr="006910BE" w:rsidRDefault="008141FE" w:rsidP="008141FE">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F674ED" w14:textId="77777777" w:rsidR="008141FE" w:rsidRPr="006910BE" w:rsidRDefault="008141FE" w:rsidP="008141FE">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07534" w14:textId="77777777" w:rsidR="008141FE" w:rsidRPr="006910BE" w:rsidRDefault="008141FE" w:rsidP="008141FE">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FBD8"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670E7" w14:textId="77777777" w:rsidR="008141FE" w:rsidRPr="006910BE" w:rsidRDefault="008141FE" w:rsidP="008141FE">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8602D2"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26EEE7" w14:textId="77777777" w:rsidR="008141FE" w:rsidRPr="006910BE" w:rsidRDefault="008141FE" w:rsidP="008141FE">
            <w:pPr>
              <w:pStyle w:val="TAC"/>
            </w:pPr>
            <w:r w:rsidRPr="006910BE">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81218" w14:textId="77777777" w:rsidR="008141FE" w:rsidRPr="006910BE" w:rsidRDefault="008141FE" w:rsidP="008141FE">
            <w:pPr>
              <w:pStyle w:val="TAC"/>
            </w:pPr>
            <w:r w:rsidRPr="006910BE">
              <w:rPr>
                <w:lang w:eastAsia="ja-JP"/>
              </w:rPr>
              <w:t>1@0</w:t>
            </w:r>
          </w:p>
        </w:tc>
      </w:tr>
      <w:tr w:rsidR="008141FE" w:rsidRPr="006910BE" w14:paraId="4FB1429A"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5B113D" w14:textId="77777777" w:rsidR="008141FE" w:rsidRPr="006910BE" w:rsidRDefault="008141FE" w:rsidP="008141FE">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8141FE" w:rsidRPr="006910BE" w14:paraId="0A16831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54E7EF"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529B6E" w14:textId="77777777" w:rsidR="008141FE" w:rsidRPr="006910BE" w:rsidRDefault="008141FE" w:rsidP="008141FE">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21C279"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6B03" w14:textId="77777777" w:rsidR="008141FE" w:rsidRPr="006910BE" w:rsidRDefault="008141FE" w:rsidP="008141FE">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BF768"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F15CB" w14:textId="77777777" w:rsidR="008141FE" w:rsidRPr="006910BE" w:rsidRDefault="008141FE" w:rsidP="008141FE">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53D9C0" w14:textId="77777777" w:rsidR="008141FE" w:rsidRPr="006910BE" w:rsidRDefault="008141FE" w:rsidP="008141FE">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D59854"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41B8D6"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5CE05A"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7CB23" w14:textId="77777777" w:rsidR="008141FE" w:rsidRPr="006910BE" w:rsidRDefault="008141FE" w:rsidP="008141FE">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D8F406" w14:textId="77777777" w:rsidR="008141FE" w:rsidRPr="006910BE" w:rsidRDefault="008141FE" w:rsidP="008141FE">
            <w:pPr>
              <w:pStyle w:val="TAC"/>
            </w:pPr>
            <w:r w:rsidRPr="006910BE">
              <w:t>1@0</w:t>
            </w:r>
          </w:p>
        </w:tc>
      </w:tr>
      <w:tr w:rsidR="008141FE" w:rsidRPr="006910BE" w14:paraId="46216E6D"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B0CFD2" w14:textId="77777777" w:rsidR="008141FE" w:rsidRPr="006910BE" w:rsidRDefault="008141FE" w:rsidP="008141FE">
            <w:pPr>
              <w:pStyle w:val="TAH"/>
            </w:pPr>
            <w:r w:rsidRPr="006910BE">
              <w:lastRenderedPageBreak/>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8141FE" w:rsidRPr="006910BE" w14:paraId="07F5E90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961BD9"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B71BEA" w14:textId="77777777" w:rsidR="008141FE" w:rsidRPr="006910BE" w:rsidRDefault="008141FE" w:rsidP="008141FE">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6AFCE"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835CD5" w14:textId="77777777" w:rsidR="008141FE" w:rsidRPr="006910BE" w:rsidRDefault="008141FE" w:rsidP="008141FE">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8D3FE8" w14:textId="77777777" w:rsidR="008141FE" w:rsidRPr="006910BE" w:rsidRDefault="008141FE" w:rsidP="008141FE">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D969AC" w14:textId="77777777" w:rsidR="008141FE" w:rsidRPr="006910BE" w:rsidRDefault="008141FE" w:rsidP="008141FE">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79C69" w14:textId="77777777" w:rsidR="008141FE" w:rsidRPr="006910BE" w:rsidRDefault="008141FE" w:rsidP="008141FE">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F85970"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8BE9BD"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92DF83"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574FD" w14:textId="77777777" w:rsidR="008141FE" w:rsidRPr="006910BE" w:rsidRDefault="008141FE" w:rsidP="008141FE">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5E3EE" w14:textId="77777777" w:rsidR="008141FE" w:rsidRPr="006910BE" w:rsidRDefault="008141FE" w:rsidP="008141FE">
            <w:pPr>
              <w:pStyle w:val="TAC"/>
            </w:pPr>
            <w:r w:rsidRPr="006910BE">
              <w:t>1@0</w:t>
            </w:r>
          </w:p>
        </w:tc>
      </w:tr>
      <w:tr w:rsidR="008141FE" w:rsidRPr="006910BE" w14:paraId="25B93D36"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F92A32"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D4C803" w14:textId="77777777" w:rsidR="008141FE" w:rsidRPr="006910BE" w:rsidRDefault="008141FE" w:rsidP="008141FE">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09DAB4" w14:textId="77777777" w:rsidR="008141FE" w:rsidRPr="006910BE" w:rsidRDefault="008141FE" w:rsidP="008141FE">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180D66" w14:textId="77777777" w:rsidR="008141FE" w:rsidRPr="006910BE" w:rsidRDefault="008141FE" w:rsidP="008141FE">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6CC03"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D4D47" w14:textId="77777777" w:rsidR="008141FE" w:rsidRPr="006910BE" w:rsidRDefault="008141FE" w:rsidP="008141FE">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A93DA" w14:textId="77777777" w:rsidR="008141FE" w:rsidRPr="006910BE" w:rsidRDefault="008141FE" w:rsidP="008141FE">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70429"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177D4C"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2EB5BC"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EC112" w14:textId="77777777" w:rsidR="008141FE" w:rsidRPr="006910BE" w:rsidRDefault="008141FE" w:rsidP="008141FE">
            <w:pPr>
              <w:pStyle w:val="TAC"/>
            </w:pPr>
            <w:r w:rsidRPr="006910BE">
              <w:t>1@</w:t>
            </w:r>
            <w:r w:rsidRPr="006910BE">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185DE" w14:textId="77777777" w:rsidR="008141FE" w:rsidRPr="006910BE" w:rsidRDefault="008141FE" w:rsidP="008141FE">
            <w:pPr>
              <w:pStyle w:val="TAC"/>
            </w:pPr>
            <w:r w:rsidRPr="006910BE">
              <w:rPr>
                <w:lang w:eastAsia="zh-TW"/>
              </w:rPr>
              <w:t>1@105</w:t>
            </w:r>
          </w:p>
        </w:tc>
      </w:tr>
      <w:tr w:rsidR="008141FE" w:rsidRPr="006910BE" w14:paraId="0CCFCE1E"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6E16DC" w14:textId="77777777" w:rsidR="008141FE" w:rsidRPr="006910BE" w:rsidRDefault="008141FE" w:rsidP="008141FE">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6FD261" w14:textId="77777777" w:rsidR="008141FE" w:rsidRPr="006910BE" w:rsidRDefault="008141FE" w:rsidP="008141FE">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6D8FD"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1F1E3B" w14:textId="77777777" w:rsidR="008141FE" w:rsidRPr="006910BE" w:rsidRDefault="008141FE" w:rsidP="008141FE">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D77961" w14:textId="77777777" w:rsidR="008141FE" w:rsidRPr="006910BE" w:rsidRDefault="008141FE" w:rsidP="008141FE">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83DB3" w14:textId="77777777" w:rsidR="008141FE" w:rsidRPr="006910BE" w:rsidRDefault="008141FE" w:rsidP="008141FE">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43F676" w14:textId="77777777" w:rsidR="008141FE" w:rsidRPr="006910BE" w:rsidRDefault="008141FE" w:rsidP="008141FE">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52DF11"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44C9E"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124"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03074" w14:textId="77777777" w:rsidR="008141FE" w:rsidRPr="006910BE" w:rsidRDefault="008141FE" w:rsidP="008141FE">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FABD4" w14:textId="77777777" w:rsidR="008141FE" w:rsidRPr="006910BE" w:rsidRDefault="008141FE" w:rsidP="008141FE">
            <w:pPr>
              <w:pStyle w:val="TAC"/>
            </w:pPr>
            <w:r w:rsidRPr="006910BE">
              <w:rPr>
                <w:lang w:eastAsia="zh-TW"/>
              </w:rPr>
              <w:t>1@105</w:t>
            </w:r>
          </w:p>
        </w:tc>
      </w:tr>
      <w:tr w:rsidR="008141FE" w:rsidRPr="006910BE" w14:paraId="5BC5FD3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23102B" w14:textId="77777777" w:rsidR="008141FE" w:rsidRPr="006910BE" w:rsidRDefault="008141FE" w:rsidP="008141FE">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00F19" w14:textId="77777777" w:rsidR="008141FE" w:rsidRPr="006910BE" w:rsidRDefault="008141FE" w:rsidP="008141FE">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C004E0"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87FA8F" w14:textId="77777777" w:rsidR="008141FE" w:rsidRPr="006910BE" w:rsidRDefault="008141FE" w:rsidP="008141FE">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A44373" w14:textId="77777777" w:rsidR="008141FE" w:rsidRPr="006910BE" w:rsidRDefault="008141FE" w:rsidP="008141FE">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BC643A" w14:textId="77777777" w:rsidR="008141FE" w:rsidRPr="006910BE" w:rsidRDefault="008141FE" w:rsidP="008141FE">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5DC98F" w14:textId="77777777" w:rsidR="008141FE" w:rsidRPr="006910BE" w:rsidRDefault="008141FE" w:rsidP="008141FE">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0A272C"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8DB3FB"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3E545D"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3745C3" w14:textId="77777777" w:rsidR="008141FE" w:rsidRPr="006910BE" w:rsidRDefault="008141FE" w:rsidP="008141FE">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BFDD8" w14:textId="77777777" w:rsidR="008141FE" w:rsidRPr="006910BE" w:rsidRDefault="008141FE" w:rsidP="008141FE">
            <w:pPr>
              <w:pStyle w:val="TAC"/>
            </w:pPr>
            <w:r w:rsidRPr="006910BE">
              <w:rPr>
                <w:lang w:eastAsia="zh-TW"/>
              </w:rPr>
              <w:t>1@105</w:t>
            </w:r>
          </w:p>
        </w:tc>
      </w:tr>
      <w:tr w:rsidR="008141FE" w:rsidRPr="006910BE" w14:paraId="0E9DB86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8F23B5" w14:textId="77777777" w:rsidR="008141FE" w:rsidRPr="006910BE" w:rsidRDefault="008141FE" w:rsidP="008141FE">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59A799" w14:textId="77777777" w:rsidR="008141FE" w:rsidRPr="006910BE" w:rsidRDefault="008141FE" w:rsidP="008141FE">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7F9869"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06C97E" w14:textId="77777777" w:rsidR="008141FE" w:rsidRPr="006910BE" w:rsidRDefault="008141FE" w:rsidP="008141FE">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C95FB" w14:textId="77777777" w:rsidR="008141FE" w:rsidRPr="006910BE" w:rsidRDefault="008141FE" w:rsidP="008141FE">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2824B" w14:textId="77777777" w:rsidR="008141FE" w:rsidRPr="006910BE" w:rsidRDefault="008141FE" w:rsidP="008141FE">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D6C5D" w14:textId="77777777" w:rsidR="008141FE" w:rsidRPr="006910BE" w:rsidRDefault="008141FE" w:rsidP="008141FE">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02DBAB"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1E538"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B374BA"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91E640" w14:textId="77777777" w:rsidR="008141FE" w:rsidRPr="006910BE" w:rsidRDefault="008141FE" w:rsidP="008141FE">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3B078E" w14:textId="77777777" w:rsidR="008141FE" w:rsidRPr="006910BE" w:rsidRDefault="008141FE" w:rsidP="008141FE">
            <w:pPr>
              <w:pStyle w:val="TAC"/>
            </w:pPr>
            <w:r w:rsidRPr="006910BE">
              <w:rPr>
                <w:lang w:eastAsia="zh-TW"/>
              </w:rPr>
              <w:t>1@46</w:t>
            </w:r>
          </w:p>
        </w:tc>
      </w:tr>
      <w:tr w:rsidR="008141FE" w:rsidRPr="006910BE" w14:paraId="6A4295F6"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B88E94" w14:textId="77777777" w:rsidR="008141FE" w:rsidRPr="006910BE" w:rsidRDefault="008141FE" w:rsidP="008141FE">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8141FE" w:rsidRPr="006910BE" w14:paraId="02965CC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7FE22D"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1489BA" w14:textId="77777777" w:rsidR="008141FE" w:rsidRPr="006910BE" w:rsidRDefault="008141FE" w:rsidP="008141FE">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F472F2"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A879B" w14:textId="77777777" w:rsidR="008141FE" w:rsidRPr="006910BE" w:rsidRDefault="008141FE" w:rsidP="008141FE">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61090B"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A4CCA2"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4B09F7" w14:textId="77777777" w:rsidR="008141FE" w:rsidRPr="006910BE" w:rsidRDefault="008141FE" w:rsidP="008141F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CA1B87"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8ED8DE"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2299C8"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28563"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4315C" w14:textId="77777777" w:rsidR="008141FE" w:rsidRPr="006910BE" w:rsidRDefault="008141FE" w:rsidP="008141FE">
            <w:pPr>
              <w:pStyle w:val="TAC"/>
            </w:pPr>
            <w:r w:rsidRPr="006910BE">
              <w:t>1@0</w:t>
            </w:r>
          </w:p>
        </w:tc>
      </w:tr>
      <w:tr w:rsidR="008141FE" w:rsidRPr="006910BE" w14:paraId="28450B0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722DA3"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4D9CEA" w14:textId="77777777" w:rsidR="008141FE" w:rsidRPr="006910BE" w:rsidRDefault="008141FE" w:rsidP="008141FE">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896731"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8A6C1" w14:textId="77777777" w:rsidR="008141FE" w:rsidRPr="006910BE" w:rsidRDefault="008141FE" w:rsidP="008141FE">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322E2D"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25C1F"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35010E" w14:textId="77777777" w:rsidR="008141FE" w:rsidRPr="006910BE" w:rsidRDefault="008141FE" w:rsidP="008141F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6503A"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F08840"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A7EE85"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76340A"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B747AA" w14:textId="77777777" w:rsidR="008141FE" w:rsidRPr="006910BE" w:rsidRDefault="008141FE" w:rsidP="008141FE">
            <w:pPr>
              <w:pStyle w:val="TAC"/>
            </w:pPr>
            <w:r w:rsidRPr="006910BE">
              <w:t>1@105</w:t>
            </w:r>
          </w:p>
        </w:tc>
      </w:tr>
      <w:tr w:rsidR="008141FE" w:rsidRPr="006910BE" w14:paraId="1937F16F"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C56701"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D928A" w14:textId="77777777" w:rsidR="008141FE" w:rsidRPr="006910BE" w:rsidRDefault="008141FE" w:rsidP="008141FE">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BB97AB"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6454E" w14:textId="77777777" w:rsidR="008141FE" w:rsidRPr="006910BE" w:rsidRDefault="008141FE" w:rsidP="008141FE">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8D6E12"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46CE0"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19A07" w14:textId="77777777" w:rsidR="008141FE" w:rsidRPr="006910BE" w:rsidRDefault="008141FE" w:rsidP="008141F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CED169"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44A54D"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8653FE"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0E2A9"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142763" w14:textId="77777777" w:rsidR="008141FE" w:rsidRPr="006910BE" w:rsidRDefault="008141FE" w:rsidP="008141FE">
            <w:pPr>
              <w:pStyle w:val="TAC"/>
            </w:pPr>
            <w:r w:rsidRPr="006910BE">
              <w:t>1@0</w:t>
            </w:r>
          </w:p>
        </w:tc>
      </w:tr>
      <w:tr w:rsidR="008141FE" w:rsidRPr="006910BE" w14:paraId="5BF1890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5FB74" w14:textId="77777777" w:rsidR="008141FE" w:rsidRPr="006910BE" w:rsidRDefault="008141FE" w:rsidP="008141F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C5999" w14:textId="77777777" w:rsidR="008141FE" w:rsidRPr="006910BE" w:rsidRDefault="008141FE" w:rsidP="008141FE">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060EDC"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74E451" w14:textId="77777777" w:rsidR="008141FE" w:rsidRPr="006910BE" w:rsidRDefault="008141FE" w:rsidP="008141FE">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67BB76"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8F7503"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88B116" w14:textId="77777777" w:rsidR="008141FE" w:rsidRPr="006910BE" w:rsidRDefault="008141FE" w:rsidP="008141F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FE46ED"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F3B2D6"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20932F"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B4AF1"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6C35C" w14:textId="77777777" w:rsidR="008141FE" w:rsidRPr="006910BE" w:rsidRDefault="008141FE" w:rsidP="008141FE">
            <w:pPr>
              <w:pStyle w:val="TAC"/>
            </w:pPr>
            <w:r w:rsidRPr="006910BE">
              <w:t>1@0</w:t>
            </w:r>
          </w:p>
        </w:tc>
      </w:tr>
      <w:tr w:rsidR="008141FE" w:rsidRPr="006910BE" w14:paraId="30DD7EF1"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227488" w14:textId="77777777" w:rsidR="008141FE" w:rsidRPr="006910BE" w:rsidRDefault="008141FE" w:rsidP="008141FE">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8141FE" w:rsidRPr="006910BE" w14:paraId="0AB825B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5BAEDB"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4FD017" w14:textId="77777777" w:rsidR="008141FE" w:rsidRPr="006910BE" w:rsidRDefault="008141FE" w:rsidP="008141FE">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EED59A"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54737"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9F3C2"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D906CF"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708EA"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4DF16A"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36BBD"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B911A4"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6B491"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9FF68" w14:textId="77777777" w:rsidR="008141FE" w:rsidRPr="006910BE" w:rsidRDefault="008141FE" w:rsidP="008141FE">
            <w:pPr>
              <w:pStyle w:val="TAC"/>
            </w:pPr>
            <w:r w:rsidRPr="006910BE">
              <w:t>1@272</w:t>
            </w:r>
          </w:p>
        </w:tc>
      </w:tr>
      <w:tr w:rsidR="008141FE" w:rsidRPr="006910BE" w14:paraId="180574A9"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8C2E9B"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E4C892" w14:textId="77777777" w:rsidR="008141FE" w:rsidRPr="006910BE" w:rsidRDefault="008141FE" w:rsidP="008141FE">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F8831"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48A315"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529F5"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4760DD"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BD55B"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4BA16"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33900C"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29DCBA"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05802C"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12DF18" w14:textId="77777777" w:rsidR="008141FE" w:rsidRPr="006910BE" w:rsidRDefault="008141FE" w:rsidP="008141FE">
            <w:pPr>
              <w:pStyle w:val="TAC"/>
            </w:pPr>
            <w:r w:rsidRPr="006910BE">
              <w:t>1@0</w:t>
            </w:r>
          </w:p>
        </w:tc>
      </w:tr>
      <w:tr w:rsidR="008141FE" w:rsidRPr="006910BE" w14:paraId="2DF6D4D7"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59422D"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4C7677" w14:textId="77777777" w:rsidR="008141FE" w:rsidRPr="006910BE" w:rsidRDefault="008141FE" w:rsidP="008141FE">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697CF7"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EBB905"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25AB83"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31B15C"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6DE3AD"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C421BD"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4F2AD9"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2BA2D9"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131467"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2AEC1" w14:textId="77777777" w:rsidR="008141FE" w:rsidRPr="006910BE" w:rsidRDefault="008141FE" w:rsidP="008141FE">
            <w:pPr>
              <w:pStyle w:val="TAC"/>
            </w:pPr>
            <w:r w:rsidRPr="006910BE">
              <w:t>1@59</w:t>
            </w:r>
          </w:p>
        </w:tc>
      </w:tr>
      <w:tr w:rsidR="008141FE" w:rsidRPr="006910BE" w14:paraId="51FDBC7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5014D1" w14:textId="77777777" w:rsidR="008141FE" w:rsidRPr="006910BE" w:rsidRDefault="008141FE" w:rsidP="008141F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B9887" w14:textId="77777777" w:rsidR="008141FE" w:rsidRPr="006910BE" w:rsidRDefault="008141FE" w:rsidP="008141FE">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573D9A"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E2E628"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A462A0"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6862A7"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9D61EE"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C2C950"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B20ACF"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556DB6"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5E8FAC"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BA87F0" w14:textId="77777777" w:rsidR="008141FE" w:rsidRPr="006910BE" w:rsidRDefault="008141FE" w:rsidP="008141FE">
            <w:pPr>
              <w:pStyle w:val="TAC"/>
            </w:pPr>
            <w:r w:rsidRPr="006910BE">
              <w:t>1@248</w:t>
            </w:r>
          </w:p>
        </w:tc>
      </w:tr>
      <w:tr w:rsidR="008141FE" w:rsidRPr="006910BE" w14:paraId="13E1AA7C"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34A0AA" w14:textId="77777777" w:rsidR="008141FE" w:rsidRPr="006910BE" w:rsidRDefault="008141FE" w:rsidP="008141F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045567" w14:textId="77777777" w:rsidR="008141FE" w:rsidRPr="006910BE" w:rsidRDefault="008141FE" w:rsidP="008141FE">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4D1A60"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F99310"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8BC3DF"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633FA"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4E24D"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4A6DC6"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6241E8"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876096"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12559"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28C6A" w14:textId="77777777" w:rsidR="008141FE" w:rsidRPr="006910BE" w:rsidRDefault="008141FE" w:rsidP="008141FE">
            <w:pPr>
              <w:pStyle w:val="TAC"/>
            </w:pPr>
            <w:r w:rsidRPr="006910BE">
              <w:t>1@89</w:t>
            </w:r>
          </w:p>
        </w:tc>
      </w:tr>
      <w:tr w:rsidR="008141FE" w:rsidRPr="006910BE" w14:paraId="47FF406B"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5600B5" w14:textId="77777777" w:rsidR="008141FE" w:rsidRPr="006910BE" w:rsidRDefault="008141FE" w:rsidP="008141F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65F94C" w14:textId="77777777" w:rsidR="008141FE" w:rsidRPr="006910BE" w:rsidRDefault="008141FE" w:rsidP="008141FE">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198E68"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915A7"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409AC3"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DDE51"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C69B18"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8E77A"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14DB41"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C45B2"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7AABE3"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0DE5C" w14:textId="77777777" w:rsidR="008141FE" w:rsidRPr="006910BE" w:rsidRDefault="008141FE" w:rsidP="008141FE">
            <w:pPr>
              <w:pStyle w:val="TAC"/>
            </w:pPr>
            <w:r w:rsidRPr="006910BE">
              <w:t>1@218</w:t>
            </w:r>
          </w:p>
        </w:tc>
      </w:tr>
      <w:tr w:rsidR="008141FE" w:rsidRPr="006910BE" w14:paraId="7116224A"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73046" w14:textId="77777777" w:rsidR="008141FE" w:rsidRPr="006910BE" w:rsidRDefault="008141FE" w:rsidP="008141F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E3BA61" w14:textId="77777777" w:rsidR="008141FE" w:rsidRPr="006910BE" w:rsidRDefault="008141FE" w:rsidP="008141FE">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7209FC"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F5CE02"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CE4D0"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12E158"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BC875"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260208"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2891FE"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5BA1C"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717FD0"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413EE1" w14:textId="77777777" w:rsidR="008141FE" w:rsidRPr="006910BE" w:rsidRDefault="008141FE" w:rsidP="008141FE">
            <w:pPr>
              <w:pStyle w:val="TAC"/>
            </w:pPr>
            <w:r w:rsidRPr="006910BE">
              <w:t>1@0</w:t>
            </w:r>
          </w:p>
        </w:tc>
      </w:tr>
      <w:tr w:rsidR="008141FE" w:rsidRPr="006910BE" w14:paraId="37172CC1"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2E67F1" w14:textId="77777777" w:rsidR="008141FE" w:rsidRPr="006910BE" w:rsidRDefault="008141FE" w:rsidP="008141F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67A85" w14:textId="77777777" w:rsidR="008141FE" w:rsidRPr="006910BE" w:rsidRDefault="008141FE" w:rsidP="008141FE">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A6FE70"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BB20E"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6A92BC" w14:textId="77777777" w:rsidR="008141FE" w:rsidRPr="006910BE" w:rsidRDefault="008141FE" w:rsidP="008141F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C135C"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F7AD4"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7D8A7"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2F5D00"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0FBD23"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7D689"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4E120B" w14:textId="77777777" w:rsidR="008141FE" w:rsidRPr="006910BE" w:rsidRDefault="008141FE" w:rsidP="008141FE">
            <w:pPr>
              <w:pStyle w:val="TAC"/>
            </w:pPr>
            <w:r w:rsidRPr="006910BE">
              <w:t>1@186</w:t>
            </w:r>
          </w:p>
        </w:tc>
      </w:tr>
      <w:tr w:rsidR="008141FE" w:rsidRPr="006910BE" w14:paraId="61A7124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1CAC3A" w14:textId="77777777" w:rsidR="008141FE" w:rsidRPr="006910BE" w:rsidRDefault="008141FE" w:rsidP="008141F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7E4D1" w14:textId="77777777" w:rsidR="008141FE" w:rsidRPr="006910BE" w:rsidRDefault="008141FE" w:rsidP="008141FE">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E20528"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ECCA91"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23DA0B"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70A8C5"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76010"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D1F22"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FFC3F"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9CCCC3"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82070"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B17374" w14:textId="77777777" w:rsidR="008141FE" w:rsidRPr="006910BE" w:rsidRDefault="008141FE" w:rsidP="008141FE">
            <w:pPr>
              <w:pStyle w:val="TAC"/>
            </w:pPr>
            <w:r w:rsidRPr="006910BE">
              <w:t>1@203</w:t>
            </w:r>
          </w:p>
        </w:tc>
      </w:tr>
      <w:tr w:rsidR="008141FE" w:rsidRPr="006910BE" w14:paraId="0B66CDC3"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748E8C" w14:textId="77777777" w:rsidR="008141FE" w:rsidRPr="006910BE" w:rsidRDefault="008141FE" w:rsidP="008141FE">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8D7483" w14:textId="77777777" w:rsidR="008141FE" w:rsidRPr="006910BE" w:rsidRDefault="008141FE" w:rsidP="008141FE">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BBB5C3" w14:textId="77777777" w:rsidR="008141FE" w:rsidRPr="006910BE" w:rsidRDefault="008141FE" w:rsidP="008141F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8AA18" w14:textId="77777777" w:rsidR="008141FE" w:rsidRPr="006910BE" w:rsidRDefault="008141FE" w:rsidP="008141F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233A8" w14:textId="77777777" w:rsidR="008141FE" w:rsidRPr="006910BE" w:rsidRDefault="008141FE" w:rsidP="008141F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E4B0A3" w14:textId="77777777" w:rsidR="008141FE" w:rsidRPr="006910BE" w:rsidRDefault="008141FE" w:rsidP="008141F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939AD" w14:textId="77777777" w:rsidR="008141FE" w:rsidRPr="006910BE" w:rsidRDefault="008141FE" w:rsidP="008141F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06813B" w14:textId="77777777" w:rsidR="008141FE" w:rsidRPr="006910BE" w:rsidRDefault="008141FE" w:rsidP="008141F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89709" w14:textId="77777777" w:rsidR="008141FE" w:rsidRPr="006910BE" w:rsidRDefault="008141FE" w:rsidP="008141F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E735F8" w14:textId="77777777" w:rsidR="008141FE" w:rsidRPr="006910BE" w:rsidRDefault="008141FE" w:rsidP="008141F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E550C" w14:textId="77777777" w:rsidR="008141FE" w:rsidRPr="006910BE" w:rsidRDefault="008141FE" w:rsidP="008141FE">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E15AD8" w14:textId="77777777" w:rsidR="008141FE" w:rsidRPr="006910BE" w:rsidRDefault="008141FE" w:rsidP="008141FE">
            <w:pPr>
              <w:pStyle w:val="TAC"/>
            </w:pPr>
            <w:r w:rsidRPr="006910BE">
              <w:t>1@0</w:t>
            </w:r>
          </w:p>
        </w:tc>
      </w:tr>
      <w:tr w:rsidR="008141FE" w:rsidRPr="006910BE" w14:paraId="01C43F90"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01F07BA6" w14:textId="77777777" w:rsidR="008141FE" w:rsidRPr="006910BE" w:rsidRDefault="008141FE" w:rsidP="008141FE">
            <w:pPr>
              <w:pStyle w:val="TAH"/>
              <w:rPr>
                <w:rFonts w:eastAsia="Yu Mincho"/>
              </w:rPr>
            </w:pPr>
            <w:r w:rsidRPr="006910BE">
              <w:rPr>
                <w:rFonts w:eastAsia="Yu Mincho"/>
                <w:bCs/>
              </w:rPr>
              <w:t>Test Settings for DC_66A_n71A Configuration</w:t>
            </w:r>
          </w:p>
        </w:tc>
      </w:tr>
      <w:tr w:rsidR="008141FE" w:rsidRPr="006910BE" w14:paraId="539EF19B"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60C729E4" w14:textId="77777777" w:rsidR="008141FE" w:rsidRPr="006910BE" w:rsidRDefault="008141FE" w:rsidP="008141FE">
            <w:pPr>
              <w:pStyle w:val="TAH"/>
              <w:rPr>
                <w:rFonts w:eastAsia="Yu Mincho"/>
                <w:b w:val="0"/>
                <w:lang w:eastAsia="ja-JP"/>
              </w:rPr>
            </w:pPr>
            <w:r w:rsidRPr="006910BE">
              <w:rPr>
                <w:rFonts w:eastAsia="Yu Mincho"/>
                <w:b w:val="0"/>
                <w:lang w:eastAsia="ja-JP"/>
              </w:rPr>
              <w:t>N/A (Note 14)</w:t>
            </w:r>
          </w:p>
        </w:tc>
      </w:tr>
      <w:tr w:rsidR="008141FE" w:rsidRPr="006910BE" w14:paraId="1FF52AF4" w14:textId="77777777" w:rsidTr="00A6683F">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13A79B15" w14:textId="77777777" w:rsidR="008141FE" w:rsidRPr="006910BE" w:rsidRDefault="008141FE" w:rsidP="008141FE">
            <w:pPr>
              <w:pStyle w:val="TAH"/>
              <w:rPr>
                <w:rFonts w:eastAsia="Yu Mincho"/>
              </w:rPr>
            </w:pPr>
            <w:r w:rsidRPr="006910BE">
              <w:t>Test Setting for DC_66A_n77A Configuration</w:t>
            </w:r>
          </w:p>
        </w:tc>
      </w:tr>
      <w:tr w:rsidR="008141FE" w:rsidRPr="006910BE" w14:paraId="156EA13E"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DA092" w14:textId="77777777" w:rsidR="008141FE" w:rsidRPr="006910BE" w:rsidRDefault="008141FE" w:rsidP="008141FE">
            <w:pPr>
              <w:pStyle w:val="TAC"/>
            </w:pPr>
            <w:r w:rsidRPr="006910BE">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85B0EB" w14:textId="77777777" w:rsidR="008141FE" w:rsidRPr="006910BE" w:rsidRDefault="008141FE" w:rsidP="008141FE">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103D5" w14:textId="77777777" w:rsidR="008141FE" w:rsidRPr="006910BE" w:rsidRDefault="008141FE" w:rsidP="008141F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5CE1C3" w14:textId="77777777" w:rsidR="008141FE" w:rsidRPr="006910BE" w:rsidRDefault="008141FE" w:rsidP="008141F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4DD872" w14:textId="77777777" w:rsidR="008141FE" w:rsidRPr="006910BE" w:rsidRDefault="008141FE" w:rsidP="008141F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568C1" w14:textId="77777777" w:rsidR="008141FE" w:rsidRPr="006910BE" w:rsidRDefault="008141FE" w:rsidP="008141FE">
            <w:pPr>
              <w:pStyle w:val="TAC"/>
              <w:rPr>
                <w:rFonts w:eastAsia="Yu Mincho"/>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4077B3" w14:textId="77777777" w:rsidR="008141FE" w:rsidRPr="006910BE" w:rsidRDefault="008141FE" w:rsidP="008141FE">
            <w:pPr>
              <w:pStyle w:val="TAC"/>
              <w:rPr>
                <w:rFonts w:eastAsia="Yu Mincho"/>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CE1B9" w14:textId="77777777" w:rsidR="008141FE" w:rsidRPr="006910BE" w:rsidRDefault="008141FE" w:rsidP="008141FE">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AC4BEC" w14:textId="77777777" w:rsidR="008141FE" w:rsidRPr="006910BE" w:rsidRDefault="008141FE" w:rsidP="008141FE">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E99526" w14:textId="77777777" w:rsidR="008141FE" w:rsidRPr="006910BE" w:rsidRDefault="008141FE" w:rsidP="008141FE">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0B8262" w14:textId="77777777" w:rsidR="008141FE" w:rsidRPr="006910BE" w:rsidRDefault="008141FE" w:rsidP="008141FE">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5D08E" w14:textId="77777777" w:rsidR="008141FE" w:rsidRPr="006910BE" w:rsidRDefault="008141FE" w:rsidP="008141FE">
            <w:pPr>
              <w:pStyle w:val="TAC"/>
            </w:pPr>
            <w:r w:rsidRPr="006910BE">
              <w:rPr>
                <w:rFonts w:cs="Arial"/>
                <w:color w:val="000000"/>
                <w:szCs w:val="18"/>
              </w:rPr>
              <w:t>1@272</w:t>
            </w:r>
          </w:p>
        </w:tc>
      </w:tr>
      <w:tr w:rsidR="008141FE" w:rsidRPr="006910BE" w14:paraId="77080478"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2C9034" w14:textId="77777777" w:rsidR="008141FE" w:rsidRPr="006910BE" w:rsidRDefault="008141FE" w:rsidP="008141FE">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A4FC12" w14:textId="77777777" w:rsidR="008141FE" w:rsidRPr="006910BE" w:rsidRDefault="008141FE" w:rsidP="008141FE">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672EEE" w14:textId="77777777" w:rsidR="008141FE" w:rsidRPr="006910BE" w:rsidRDefault="008141FE" w:rsidP="008141F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804BFC" w14:textId="77777777" w:rsidR="008141FE" w:rsidRPr="006910BE" w:rsidRDefault="008141FE" w:rsidP="008141FE">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FCF20" w14:textId="77777777" w:rsidR="008141FE" w:rsidRPr="006910BE" w:rsidRDefault="008141FE" w:rsidP="008141FE">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9CA87" w14:textId="77777777" w:rsidR="008141FE" w:rsidRPr="006910BE" w:rsidRDefault="008141FE" w:rsidP="008141F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0B76F6" w14:textId="77777777" w:rsidR="008141FE" w:rsidRPr="006910BE" w:rsidRDefault="008141FE" w:rsidP="008141F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F6DA5" w14:textId="77777777" w:rsidR="008141FE" w:rsidRPr="006910BE" w:rsidRDefault="008141FE" w:rsidP="008141F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E2836" w14:textId="77777777" w:rsidR="008141FE" w:rsidRPr="006910BE" w:rsidRDefault="008141FE" w:rsidP="008141F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D96E37" w14:textId="77777777" w:rsidR="008141FE" w:rsidRPr="006910BE" w:rsidRDefault="008141FE" w:rsidP="008141F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662293" w14:textId="77777777" w:rsidR="008141FE" w:rsidRPr="006910BE" w:rsidRDefault="008141FE" w:rsidP="008141FE">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93F23" w14:textId="77777777" w:rsidR="008141FE" w:rsidRPr="006910BE" w:rsidRDefault="008141FE" w:rsidP="008141FE">
            <w:pPr>
              <w:pStyle w:val="TAC"/>
              <w:rPr>
                <w:rFonts w:cs="Arial"/>
                <w:color w:val="000000"/>
                <w:szCs w:val="18"/>
              </w:rPr>
            </w:pPr>
            <w:r w:rsidRPr="006910BE">
              <w:rPr>
                <w:rFonts w:cs="Arial"/>
                <w:color w:val="000000"/>
                <w:szCs w:val="18"/>
              </w:rPr>
              <w:t>1@110</w:t>
            </w:r>
          </w:p>
        </w:tc>
      </w:tr>
      <w:tr w:rsidR="008141FE" w:rsidRPr="006910BE" w14:paraId="6F48EC0C"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A058DF" w14:textId="77777777" w:rsidR="008141FE" w:rsidRPr="006910BE" w:rsidRDefault="008141FE" w:rsidP="008141FE">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7E1E6E" w14:textId="77777777" w:rsidR="008141FE" w:rsidRPr="006910BE" w:rsidRDefault="008141FE" w:rsidP="008141FE">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623D5F" w14:textId="77777777" w:rsidR="008141FE" w:rsidRPr="006910BE" w:rsidRDefault="008141FE" w:rsidP="008141F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9566F" w14:textId="77777777" w:rsidR="008141FE" w:rsidRPr="006910BE" w:rsidRDefault="008141FE" w:rsidP="008141FE">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5899D" w14:textId="77777777" w:rsidR="008141FE" w:rsidRPr="006910BE" w:rsidRDefault="008141FE" w:rsidP="008141FE">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0D02BB" w14:textId="77777777" w:rsidR="008141FE" w:rsidRPr="006910BE" w:rsidRDefault="008141FE" w:rsidP="008141F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EB0B4" w14:textId="77777777" w:rsidR="008141FE" w:rsidRPr="006910BE" w:rsidRDefault="008141FE" w:rsidP="008141F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3DAB06" w14:textId="77777777" w:rsidR="008141FE" w:rsidRPr="006910BE" w:rsidRDefault="008141FE" w:rsidP="008141F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D709E1" w14:textId="77777777" w:rsidR="008141FE" w:rsidRPr="006910BE" w:rsidRDefault="008141FE" w:rsidP="008141F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A2CA97" w14:textId="77777777" w:rsidR="008141FE" w:rsidRPr="006910BE" w:rsidRDefault="008141FE" w:rsidP="008141F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42D222" w14:textId="77777777" w:rsidR="008141FE" w:rsidRPr="006910BE" w:rsidRDefault="008141FE" w:rsidP="008141FE">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41C93" w14:textId="77777777" w:rsidR="008141FE" w:rsidRPr="006910BE" w:rsidRDefault="008141FE" w:rsidP="008141FE">
            <w:pPr>
              <w:pStyle w:val="TAC"/>
              <w:rPr>
                <w:rFonts w:cs="Arial"/>
                <w:color w:val="000000"/>
                <w:szCs w:val="18"/>
              </w:rPr>
            </w:pPr>
            <w:r w:rsidRPr="006910BE">
              <w:rPr>
                <w:rFonts w:cs="Arial"/>
                <w:color w:val="000000"/>
                <w:szCs w:val="18"/>
              </w:rPr>
              <w:t>1@166</w:t>
            </w:r>
          </w:p>
        </w:tc>
      </w:tr>
      <w:tr w:rsidR="008141FE" w:rsidRPr="006910BE" w14:paraId="6FAE0D70"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946E7C" w14:textId="77777777" w:rsidR="008141FE" w:rsidRPr="006910BE" w:rsidRDefault="008141FE" w:rsidP="008141FE">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5F7B10" w14:textId="77777777" w:rsidR="008141FE" w:rsidRPr="006910BE" w:rsidRDefault="008141FE" w:rsidP="008141FE">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0103DB" w14:textId="77777777" w:rsidR="008141FE" w:rsidRPr="006910BE" w:rsidRDefault="008141FE" w:rsidP="008141F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FDC9BD" w14:textId="77777777" w:rsidR="008141FE" w:rsidRPr="006910BE" w:rsidRDefault="008141FE" w:rsidP="008141FE">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1480F" w14:textId="77777777" w:rsidR="008141FE" w:rsidRPr="006910BE" w:rsidRDefault="008141FE" w:rsidP="008141FE">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A6063F" w14:textId="77777777" w:rsidR="008141FE" w:rsidRPr="006910BE" w:rsidRDefault="008141FE" w:rsidP="008141F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A6B76" w14:textId="77777777" w:rsidR="008141FE" w:rsidRPr="006910BE" w:rsidRDefault="008141FE" w:rsidP="008141F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099722" w14:textId="77777777" w:rsidR="008141FE" w:rsidRPr="006910BE" w:rsidRDefault="008141FE" w:rsidP="008141F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F7EA8F" w14:textId="77777777" w:rsidR="008141FE" w:rsidRPr="006910BE" w:rsidRDefault="008141FE" w:rsidP="008141F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EE6FDB" w14:textId="77777777" w:rsidR="008141FE" w:rsidRPr="006910BE" w:rsidRDefault="008141FE" w:rsidP="008141F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45DA6F" w14:textId="77777777" w:rsidR="008141FE" w:rsidRPr="006910BE" w:rsidRDefault="008141FE" w:rsidP="008141FE">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99ECE" w14:textId="77777777" w:rsidR="008141FE" w:rsidRPr="006910BE" w:rsidRDefault="008141FE" w:rsidP="008141FE">
            <w:pPr>
              <w:pStyle w:val="TAC"/>
              <w:rPr>
                <w:rFonts w:cs="Arial"/>
                <w:color w:val="000000"/>
                <w:szCs w:val="18"/>
              </w:rPr>
            </w:pPr>
            <w:r w:rsidRPr="006910BE">
              <w:rPr>
                <w:rFonts w:cs="Arial"/>
                <w:color w:val="000000"/>
                <w:szCs w:val="18"/>
              </w:rPr>
              <w:t>1@220</w:t>
            </w:r>
          </w:p>
        </w:tc>
      </w:tr>
      <w:tr w:rsidR="008141FE" w:rsidRPr="006910BE" w14:paraId="166C4B2F"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468245" w14:textId="77777777" w:rsidR="008141FE" w:rsidRPr="006910BE" w:rsidRDefault="008141FE" w:rsidP="008141FE">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0038DA" w14:textId="77777777" w:rsidR="008141FE" w:rsidRPr="006910BE" w:rsidRDefault="008141FE" w:rsidP="008141FE">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91EE58" w14:textId="77777777" w:rsidR="008141FE" w:rsidRPr="006910BE" w:rsidRDefault="008141FE" w:rsidP="008141FE">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18D12" w14:textId="77777777" w:rsidR="008141FE" w:rsidRPr="006910BE" w:rsidRDefault="008141FE" w:rsidP="008141FE">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3DC2FB" w14:textId="77777777" w:rsidR="008141FE" w:rsidRPr="006910BE" w:rsidRDefault="008141FE" w:rsidP="008141FE">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DF00D" w14:textId="77777777" w:rsidR="008141FE" w:rsidRPr="006910BE" w:rsidRDefault="008141FE" w:rsidP="008141F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EE688" w14:textId="77777777" w:rsidR="008141FE" w:rsidRPr="006910BE" w:rsidRDefault="008141FE" w:rsidP="008141F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FED802" w14:textId="77777777" w:rsidR="008141FE" w:rsidRPr="006910BE" w:rsidRDefault="008141FE" w:rsidP="008141F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B1A516" w14:textId="77777777" w:rsidR="008141FE" w:rsidRPr="006910BE" w:rsidRDefault="008141FE" w:rsidP="008141F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170719" w14:textId="77777777" w:rsidR="008141FE" w:rsidRPr="006910BE" w:rsidRDefault="008141FE" w:rsidP="008141F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81636" w14:textId="77777777" w:rsidR="008141FE" w:rsidRPr="006910BE" w:rsidRDefault="008141FE" w:rsidP="008141FE">
            <w:pPr>
              <w:pStyle w:val="TAC"/>
              <w:rPr>
                <w:rFonts w:cs="Arial"/>
                <w:color w:val="000000"/>
                <w:szCs w:val="18"/>
              </w:rPr>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8DE12" w14:textId="77777777" w:rsidR="008141FE" w:rsidRPr="006910BE" w:rsidRDefault="008141FE" w:rsidP="008141FE">
            <w:pPr>
              <w:pStyle w:val="TAC"/>
              <w:rPr>
                <w:rFonts w:cs="Arial"/>
                <w:color w:val="000000"/>
                <w:szCs w:val="18"/>
              </w:rPr>
            </w:pPr>
            <w:r w:rsidRPr="006910BE">
              <w:rPr>
                <w:rFonts w:cs="Arial"/>
                <w:color w:val="000000"/>
                <w:szCs w:val="18"/>
              </w:rPr>
              <w:t>1@100</w:t>
            </w:r>
          </w:p>
        </w:tc>
      </w:tr>
      <w:tr w:rsidR="008141FE" w:rsidRPr="006910BE" w14:paraId="1F677F9A"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8CFA41" w14:textId="77777777" w:rsidR="008141FE" w:rsidRPr="006910BE" w:rsidRDefault="008141FE" w:rsidP="008141FE">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96195" w14:textId="77777777" w:rsidR="008141FE" w:rsidRPr="006910BE" w:rsidRDefault="008141FE" w:rsidP="008141FE">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D18663" w14:textId="77777777" w:rsidR="008141FE" w:rsidRPr="006910BE" w:rsidRDefault="008141FE" w:rsidP="008141FE">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D8E6F" w14:textId="77777777" w:rsidR="008141FE" w:rsidRPr="006910BE" w:rsidRDefault="008141FE" w:rsidP="008141FE">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EE0594" w14:textId="77777777" w:rsidR="008141FE" w:rsidRPr="006910BE" w:rsidRDefault="008141FE" w:rsidP="008141FE">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8BCA7" w14:textId="77777777" w:rsidR="008141FE" w:rsidRPr="006910BE" w:rsidRDefault="008141FE" w:rsidP="008141F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4A5438" w14:textId="77777777" w:rsidR="008141FE" w:rsidRPr="006910BE" w:rsidRDefault="008141FE" w:rsidP="008141F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DC46F" w14:textId="77777777" w:rsidR="008141FE" w:rsidRPr="006910BE" w:rsidRDefault="008141FE" w:rsidP="008141F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B592DD" w14:textId="77777777" w:rsidR="008141FE" w:rsidRPr="006910BE" w:rsidRDefault="008141FE" w:rsidP="008141F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D01F7E" w14:textId="77777777" w:rsidR="008141FE" w:rsidRPr="006910BE" w:rsidRDefault="008141FE" w:rsidP="008141F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524AE" w14:textId="77777777" w:rsidR="008141FE" w:rsidRPr="006910BE" w:rsidRDefault="008141FE" w:rsidP="008141FE">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DD02" w14:textId="77777777" w:rsidR="008141FE" w:rsidRPr="006910BE" w:rsidRDefault="008141FE" w:rsidP="008141FE">
            <w:pPr>
              <w:pStyle w:val="TAC"/>
              <w:rPr>
                <w:rFonts w:cs="Arial"/>
                <w:color w:val="000000"/>
                <w:szCs w:val="18"/>
              </w:rPr>
            </w:pPr>
            <w:r w:rsidRPr="006910BE">
              <w:rPr>
                <w:rFonts w:cs="Arial"/>
                <w:color w:val="000000"/>
                <w:szCs w:val="18"/>
              </w:rPr>
              <w:t>1@272</w:t>
            </w:r>
          </w:p>
        </w:tc>
      </w:tr>
      <w:tr w:rsidR="008141FE" w:rsidRPr="006910BE" w14:paraId="04354B5A"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9703AC" w14:textId="77777777" w:rsidR="008141FE" w:rsidRPr="006910BE" w:rsidRDefault="008141FE" w:rsidP="008141FE">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74B753" w14:textId="77777777" w:rsidR="008141FE" w:rsidRPr="006910BE" w:rsidRDefault="008141FE" w:rsidP="008141FE">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A9BCD3" w14:textId="77777777" w:rsidR="008141FE" w:rsidRPr="006910BE" w:rsidRDefault="008141FE" w:rsidP="008141FE">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DC40B" w14:textId="77777777" w:rsidR="008141FE" w:rsidRPr="006910BE" w:rsidRDefault="008141FE" w:rsidP="008141FE">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16A839" w14:textId="77777777" w:rsidR="008141FE" w:rsidRPr="006910BE" w:rsidRDefault="008141FE" w:rsidP="008141FE">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05E76" w14:textId="77777777" w:rsidR="008141FE" w:rsidRPr="006910BE" w:rsidRDefault="008141FE" w:rsidP="008141F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74A0D9" w14:textId="77777777" w:rsidR="008141FE" w:rsidRPr="006910BE" w:rsidRDefault="008141FE" w:rsidP="008141F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4B5F5A" w14:textId="77777777" w:rsidR="008141FE" w:rsidRPr="006910BE" w:rsidRDefault="008141FE" w:rsidP="008141F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95D437" w14:textId="77777777" w:rsidR="008141FE" w:rsidRPr="006910BE" w:rsidRDefault="008141FE" w:rsidP="008141F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B17A0" w14:textId="77777777" w:rsidR="008141FE" w:rsidRPr="006910BE" w:rsidRDefault="008141FE" w:rsidP="008141F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2034" w14:textId="77777777" w:rsidR="008141FE" w:rsidRPr="006910BE" w:rsidRDefault="008141FE" w:rsidP="008141FE">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E44E2" w14:textId="77777777" w:rsidR="008141FE" w:rsidRPr="006910BE" w:rsidRDefault="008141FE" w:rsidP="008141FE">
            <w:pPr>
              <w:pStyle w:val="TAC"/>
              <w:rPr>
                <w:rFonts w:cs="Arial"/>
                <w:color w:val="000000"/>
                <w:szCs w:val="18"/>
              </w:rPr>
            </w:pPr>
            <w:r w:rsidRPr="006910BE">
              <w:rPr>
                <w:rFonts w:cs="Arial"/>
                <w:color w:val="000000"/>
                <w:szCs w:val="18"/>
              </w:rPr>
              <w:t>1@50</w:t>
            </w:r>
          </w:p>
        </w:tc>
      </w:tr>
      <w:tr w:rsidR="008141FE" w:rsidRPr="006910BE" w14:paraId="4DEDE35C"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98667C" w14:textId="77777777" w:rsidR="008141FE" w:rsidRPr="006910BE" w:rsidRDefault="008141FE" w:rsidP="008141FE">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05727" w14:textId="77777777" w:rsidR="008141FE" w:rsidRPr="006910BE" w:rsidRDefault="008141FE" w:rsidP="008141FE">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C6544" w14:textId="77777777" w:rsidR="008141FE" w:rsidRPr="006910BE" w:rsidRDefault="008141FE" w:rsidP="008141FE">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05B58C" w14:textId="77777777" w:rsidR="008141FE" w:rsidRPr="006910BE" w:rsidRDefault="008141FE" w:rsidP="008141FE">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129F83" w14:textId="77777777" w:rsidR="008141FE" w:rsidRPr="006910BE" w:rsidRDefault="008141FE" w:rsidP="008141FE">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E54E8" w14:textId="77777777" w:rsidR="008141FE" w:rsidRPr="006910BE" w:rsidRDefault="008141FE" w:rsidP="008141FE">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C2CD6" w14:textId="77777777" w:rsidR="008141FE" w:rsidRPr="006910BE" w:rsidRDefault="008141FE" w:rsidP="008141FE">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0DE71" w14:textId="77777777" w:rsidR="008141FE" w:rsidRPr="006910BE" w:rsidRDefault="008141FE" w:rsidP="008141FE">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826094" w14:textId="77777777" w:rsidR="008141FE" w:rsidRPr="006910BE" w:rsidRDefault="008141FE" w:rsidP="008141FE">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BFEB34" w14:textId="77777777" w:rsidR="008141FE" w:rsidRPr="006910BE" w:rsidRDefault="008141FE" w:rsidP="008141FE">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AEF0C6" w14:textId="77777777" w:rsidR="008141FE" w:rsidRPr="006910BE" w:rsidRDefault="008141FE" w:rsidP="008141FE">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7AF53" w14:textId="77777777" w:rsidR="008141FE" w:rsidRPr="006910BE" w:rsidRDefault="008141FE" w:rsidP="008141FE">
            <w:pPr>
              <w:pStyle w:val="TAC"/>
              <w:rPr>
                <w:rFonts w:cs="Arial"/>
                <w:szCs w:val="18"/>
              </w:rPr>
            </w:pPr>
            <w:r w:rsidRPr="006910BE">
              <w:rPr>
                <w:rFonts w:cs="Arial"/>
                <w:szCs w:val="18"/>
              </w:rPr>
              <w:t>1@196</w:t>
            </w:r>
          </w:p>
        </w:tc>
      </w:tr>
      <w:tr w:rsidR="008141FE" w:rsidRPr="006910BE" w14:paraId="44AD9A26" w14:textId="77777777" w:rsidTr="00A6683F">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3822F4" w14:textId="77777777" w:rsidR="008141FE" w:rsidRPr="006910BE" w:rsidRDefault="008141FE" w:rsidP="008141FE">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1BF03" w14:textId="77777777" w:rsidR="008141FE" w:rsidRPr="006910BE" w:rsidRDefault="008141FE" w:rsidP="008141FE">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299DCC" w14:textId="77777777" w:rsidR="008141FE" w:rsidRPr="006910BE" w:rsidRDefault="008141FE" w:rsidP="008141FE">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976E6F" w14:textId="77777777" w:rsidR="008141FE" w:rsidRPr="006910BE" w:rsidRDefault="008141FE" w:rsidP="008141FE">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744B33" w14:textId="77777777" w:rsidR="008141FE" w:rsidRPr="006910BE" w:rsidRDefault="008141FE" w:rsidP="008141FE">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5CA2E" w14:textId="77777777" w:rsidR="008141FE" w:rsidRPr="006910BE" w:rsidRDefault="008141FE" w:rsidP="008141FE">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A1ADB" w14:textId="77777777" w:rsidR="008141FE" w:rsidRPr="006910BE" w:rsidRDefault="008141FE" w:rsidP="008141FE">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451CB9" w14:textId="77777777" w:rsidR="008141FE" w:rsidRPr="006910BE" w:rsidRDefault="008141FE" w:rsidP="008141FE">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6BC4E5" w14:textId="77777777" w:rsidR="008141FE" w:rsidRPr="006910BE" w:rsidRDefault="008141FE" w:rsidP="008141FE">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6D36F1" w14:textId="77777777" w:rsidR="008141FE" w:rsidRPr="006910BE" w:rsidRDefault="008141FE" w:rsidP="008141FE">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1ACC4" w14:textId="77777777" w:rsidR="008141FE" w:rsidRPr="006910BE" w:rsidRDefault="008141FE" w:rsidP="008141FE">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DC6BA" w14:textId="77777777" w:rsidR="008141FE" w:rsidRPr="006910BE" w:rsidRDefault="008141FE" w:rsidP="008141FE">
            <w:pPr>
              <w:pStyle w:val="TAC"/>
              <w:rPr>
                <w:rFonts w:cs="Arial"/>
                <w:szCs w:val="18"/>
              </w:rPr>
            </w:pPr>
            <w:r w:rsidRPr="006910BE">
              <w:rPr>
                <w:rFonts w:cs="Arial"/>
                <w:szCs w:val="18"/>
              </w:rPr>
              <w:t>1@47</w:t>
            </w:r>
          </w:p>
        </w:tc>
      </w:tr>
      <w:tr w:rsidR="008141FE" w:rsidRPr="006910BE" w14:paraId="2C6D4CAB" w14:textId="77777777" w:rsidTr="00A6683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FF6FB5" w14:textId="77777777" w:rsidR="008141FE" w:rsidRPr="006910BE" w:rsidRDefault="008141FE" w:rsidP="008141FE">
            <w:pPr>
              <w:pStyle w:val="TAH"/>
              <w:rPr>
                <w:rFonts w:eastAsia="Yu Mincho"/>
              </w:rPr>
            </w:pPr>
            <w:r w:rsidRPr="006910BE">
              <w:rPr>
                <w:rFonts w:eastAsia="Yu Mincho"/>
              </w:rPr>
              <w:t>Test Settings for DC_66A_n78A Configuration</w:t>
            </w:r>
          </w:p>
        </w:tc>
      </w:tr>
      <w:tr w:rsidR="008141FE" w:rsidRPr="006910BE" w14:paraId="6F5E42A2"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2314C2" w14:textId="77777777" w:rsidR="008141FE" w:rsidRPr="006910BE" w:rsidRDefault="008141FE" w:rsidP="008141F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0521B" w14:textId="77777777" w:rsidR="008141FE" w:rsidRPr="006910BE" w:rsidRDefault="008141FE" w:rsidP="008141FE">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BACAEC" w14:textId="77777777" w:rsidR="008141FE" w:rsidRPr="006910BE" w:rsidRDefault="008141FE" w:rsidP="008141F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0795FB" w14:textId="77777777" w:rsidR="008141FE" w:rsidRPr="006910BE" w:rsidRDefault="008141FE" w:rsidP="008141F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117449" w14:textId="77777777" w:rsidR="008141FE" w:rsidRPr="006910BE" w:rsidRDefault="008141FE" w:rsidP="008141F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A6CD8B" w14:textId="77777777" w:rsidR="008141FE" w:rsidRPr="006910BE" w:rsidRDefault="008141FE" w:rsidP="008141FE">
            <w:pPr>
              <w:pStyle w:val="TAC"/>
              <w:rPr>
                <w:rFonts w:eastAsia="Yu Mincho"/>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2809BD" w14:textId="77777777" w:rsidR="008141FE" w:rsidRPr="006910BE" w:rsidRDefault="008141FE" w:rsidP="008141FE">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0A72FF" w14:textId="77777777" w:rsidR="008141FE" w:rsidRPr="006910BE" w:rsidRDefault="008141FE" w:rsidP="008141FE">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EA8A96" w14:textId="77777777" w:rsidR="008141FE" w:rsidRPr="006910BE" w:rsidRDefault="008141FE" w:rsidP="008141FE">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D37030" w14:textId="77777777" w:rsidR="008141FE" w:rsidRPr="006910BE" w:rsidRDefault="008141FE" w:rsidP="008141FE">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83B727" w14:textId="77777777" w:rsidR="008141FE" w:rsidRPr="006910BE" w:rsidRDefault="008141FE" w:rsidP="008141FE">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64B94" w14:textId="77777777" w:rsidR="008141FE" w:rsidRPr="006910BE" w:rsidRDefault="008141FE" w:rsidP="008141FE">
            <w:pPr>
              <w:pStyle w:val="TAC"/>
            </w:pPr>
            <w:r w:rsidRPr="006910BE">
              <w:t>1@143</w:t>
            </w:r>
          </w:p>
        </w:tc>
      </w:tr>
      <w:tr w:rsidR="008141FE" w:rsidRPr="006910BE" w14:paraId="25168338"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2F20D7" w14:textId="77777777" w:rsidR="008141FE" w:rsidRPr="006910BE" w:rsidRDefault="008141FE" w:rsidP="008141F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0B7F71" w14:textId="77777777" w:rsidR="008141FE" w:rsidRPr="006910BE" w:rsidRDefault="008141FE" w:rsidP="008141FE">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24F9C0" w14:textId="77777777" w:rsidR="008141FE" w:rsidRPr="006910BE" w:rsidRDefault="008141FE" w:rsidP="008141FE">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E2393" w14:textId="77777777" w:rsidR="008141FE" w:rsidRPr="006910BE" w:rsidRDefault="008141FE" w:rsidP="008141FE">
            <w:pPr>
              <w:pStyle w:val="TAC"/>
              <w:rPr>
                <w:rFonts w:eastAsia="Yu Mincho"/>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F79CBD" w14:textId="77777777" w:rsidR="008141FE" w:rsidRPr="006910BE" w:rsidRDefault="008141FE" w:rsidP="008141FE">
            <w:pPr>
              <w:pStyle w:val="TAC"/>
              <w:rPr>
                <w:rFonts w:eastAsia="Yu Mincho"/>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4CC6F" w14:textId="77777777" w:rsidR="008141FE" w:rsidRPr="006910BE" w:rsidRDefault="008141FE" w:rsidP="008141FE">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63ACFE" w14:textId="77777777" w:rsidR="008141FE" w:rsidRPr="006910BE" w:rsidRDefault="008141FE" w:rsidP="008141FE">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F070FA" w14:textId="77777777" w:rsidR="008141FE" w:rsidRPr="006910BE" w:rsidRDefault="008141FE" w:rsidP="008141FE">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2B0574" w14:textId="77777777" w:rsidR="008141FE" w:rsidRPr="006910BE" w:rsidRDefault="008141FE" w:rsidP="008141FE">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D1CCB" w14:textId="77777777" w:rsidR="008141FE" w:rsidRPr="006910BE" w:rsidRDefault="008141FE" w:rsidP="008141FE">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64FB7" w14:textId="77777777" w:rsidR="008141FE" w:rsidRPr="006910BE" w:rsidRDefault="008141FE" w:rsidP="008141FE">
            <w:pPr>
              <w:pStyle w:val="TAC"/>
              <w:rPr>
                <w:rFonts w:eastAsia="Yu Mincho"/>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ED139E" w14:textId="77777777" w:rsidR="008141FE" w:rsidRPr="006910BE" w:rsidRDefault="008141FE" w:rsidP="008141FE">
            <w:pPr>
              <w:pStyle w:val="TAC"/>
              <w:rPr>
                <w:rFonts w:eastAsia="Yu Mincho"/>
              </w:rPr>
            </w:pPr>
            <w:r w:rsidRPr="006910BE">
              <w:t>1@272</w:t>
            </w:r>
          </w:p>
        </w:tc>
      </w:tr>
      <w:tr w:rsidR="008141FE" w:rsidRPr="006910BE" w14:paraId="4101CC05" w14:textId="77777777" w:rsidTr="00A6683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B4C79E" w14:textId="77777777" w:rsidR="008141FE" w:rsidRPr="006910BE" w:rsidRDefault="008141FE" w:rsidP="008141F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5AF528" w14:textId="77777777" w:rsidR="008141FE" w:rsidRPr="006910BE" w:rsidRDefault="008141FE" w:rsidP="008141FE">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7BC3A4" w14:textId="77777777" w:rsidR="008141FE" w:rsidRPr="006910BE" w:rsidRDefault="008141FE" w:rsidP="008141FE">
            <w:pPr>
              <w:pStyle w:val="TAC"/>
              <w:rPr>
                <w:rFonts w:eastAsia="Yu Mincho"/>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0D48B0" w14:textId="77777777" w:rsidR="008141FE" w:rsidRPr="006910BE" w:rsidRDefault="008141FE" w:rsidP="008141FE">
            <w:pPr>
              <w:pStyle w:val="TAC"/>
              <w:rPr>
                <w:rFonts w:eastAsia="Yu Mincho"/>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AA672C" w14:textId="77777777" w:rsidR="008141FE" w:rsidRPr="006910BE" w:rsidRDefault="008141FE" w:rsidP="008141FE">
            <w:pPr>
              <w:pStyle w:val="TAC"/>
              <w:rPr>
                <w:rFonts w:eastAsia="Yu Mincho"/>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44D7A8" w14:textId="77777777" w:rsidR="008141FE" w:rsidRPr="006910BE" w:rsidRDefault="008141FE" w:rsidP="008141FE">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12053F" w14:textId="77777777" w:rsidR="008141FE" w:rsidRPr="006910BE" w:rsidRDefault="008141FE" w:rsidP="008141FE">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602B16" w14:textId="77777777" w:rsidR="008141FE" w:rsidRPr="006910BE" w:rsidRDefault="008141FE" w:rsidP="008141FE">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61C5BB" w14:textId="77777777" w:rsidR="008141FE" w:rsidRPr="006910BE" w:rsidRDefault="008141FE" w:rsidP="008141FE">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EB6F80" w14:textId="77777777" w:rsidR="008141FE" w:rsidRPr="006910BE" w:rsidRDefault="008141FE" w:rsidP="008141FE">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14FCD" w14:textId="77777777" w:rsidR="008141FE" w:rsidRPr="006910BE" w:rsidRDefault="008141FE" w:rsidP="008141FE">
            <w:pPr>
              <w:pStyle w:val="TAC"/>
              <w:rPr>
                <w:rFonts w:eastAsia="Yu Mincho"/>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FF3E32" w14:textId="77777777" w:rsidR="008141FE" w:rsidRPr="006910BE" w:rsidRDefault="008141FE" w:rsidP="008141FE">
            <w:pPr>
              <w:pStyle w:val="TAC"/>
              <w:rPr>
                <w:rFonts w:eastAsia="Yu Mincho"/>
              </w:rPr>
            </w:pPr>
            <w:r w:rsidRPr="006910BE">
              <w:t>1@272</w:t>
            </w:r>
          </w:p>
        </w:tc>
      </w:tr>
      <w:tr w:rsidR="008141FE" w:rsidRPr="006910BE" w14:paraId="1C534F99" w14:textId="77777777" w:rsidTr="00A6683F">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FCBD12" w14:textId="77777777" w:rsidR="008141FE" w:rsidRPr="006910BE" w:rsidRDefault="008141FE" w:rsidP="008141FE">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06EE52E7" w14:textId="77777777" w:rsidR="008141FE" w:rsidRPr="006910BE" w:rsidRDefault="008141FE" w:rsidP="008141FE">
            <w:pPr>
              <w:pStyle w:val="TAN"/>
            </w:pPr>
            <w:r w:rsidRPr="006910BE">
              <w:t>Note 2:</w:t>
            </w:r>
            <w:r w:rsidRPr="006910BE">
              <w:tab/>
              <w:t xml:space="preserve">X, </w:t>
            </w:r>
            <w:r>
              <w:t>n</w:t>
            </w:r>
            <w:r w:rsidRPr="006910BE">
              <w:t xml:space="preserve">Y correspond to the different bands in the DC Configuration. E.g. for DC_1A_n3A, X=1, </w:t>
            </w:r>
            <w:r>
              <w:t>n</w:t>
            </w:r>
            <w:r w:rsidRPr="006910BE">
              <w:t>Y=</w:t>
            </w:r>
            <w:r>
              <w:t>n</w:t>
            </w:r>
            <w:r w:rsidRPr="006910BE">
              <w:t>3.</w:t>
            </w:r>
          </w:p>
          <w:p w14:paraId="7FEF2907" w14:textId="77777777" w:rsidR="008141FE" w:rsidRPr="006910BE" w:rsidRDefault="008141FE" w:rsidP="008141FE">
            <w:pPr>
              <w:pStyle w:val="TAN"/>
            </w:pPr>
            <w:r w:rsidRPr="006910BE">
              <w:t>Note 3:</w:t>
            </w:r>
            <w:r w:rsidRPr="006910BE">
              <w:tab/>
              <w:t>Void</w:t>
            </w:r>
            <w:r>
              <w:t>.</w:t>
            </w:r>
          </w:p>
          <w:p w14:paraId="1505EBD4" w14:textId="77777777" w:rsidR="008141FE" w:rsidRPr="006910BE" w:rsidRDefault="008141FE" w:rsidP="008141FE">
            <w:pPr>
              <w:pStyle w:val="TAN"/>
            </w:pPr>
            <w:r w:rsidRPr="006910BE">
              <w:t>Note 4:</w:t>
            </w:r>
            <w:r w:rsidRPr="006910BE">
              <w:tab/>
              <w:t>Test Point ID 4 for DC_3A_n41A have the centre carrier frequency of 1773 MHz in Band 3 (EARFCN=</w:t>
            </w:r>
            <w:r w:rsidRPr="006910BE">
              <w:rPr>
                <w:lang w:eastAsia="ja-JP"/>
              </w:rPr>
              <w:t>19830</w:t>
            </w:r>
            <w:r w:rsidRPr="006910BE">
              <w:t>).</w:t>
            </w:r>
          </w:p>
          <w:p w14:paraId="1F34E847" w14:textId="77777777" w:rsidR="008141FE" w:rsidRPr="006910BE" w:rsidRDefault="008141FE" w:rsidP="008141FE">
            <w:pPr>
              <w:pStyle w:val="TAN"/>
            </w:pPr>
            <w:r w:rsidRPr="006910BE">
              <w:t>Note 5:</w:t>
            </w:r>
            <w:r w:rsidRPr="006910BE">
              <w:tab/>
              <w:t xml:space="preserve">Test Point ID 4 for DC_39A_n79A </w:t>
            </w:r>
            <w:r w:rsidRPr="00B539EE">
              <w:t xml:space="preserve">has </w:t>
            </w:r>
            <w:r w:rsidRPr="006910BE">
              <w:t>the centre carrier frequency of 4649.96 MHz in Band 79 (NR ARFCN=709998).</w:t>
            </w:r>
          </w:p>
          <w:p w14:paraId="4BBFB17A" w14:textId="77777777" w:rsidR="008141FE" w:rsidRPr="006910BE" w:rsidRDefault="008141FE" w:rsidP="008141FE">
            <w:pPr>
              <w:pStyle w:val="TAN"/>
              <w:rPr>
                <w:rFonts w:cs="Arial"/>
              </w:rPr>
            </w:pPr>
            <w:r w:rsidRPr="006910BE">
              <w:t>Note</w:t>
            </w:r>
            <w:r w:rsidRPr="006910BE">
              <w:rPr>
                <w:rFonts w:cs="Arial"/>
              </w:rPr>
              <w:t xml:space="preserve"> </w:t>
            </w:r>
            <w:r w:rsidRPr="006910BE">
              <w:t>6:</w:t>
            </w:r>
            <w:r w:rsidRPr="006910BE">
              <w:tab/>
              <w:t>Void.</w:t>
            </w:r>
          </w:p>
          <w:p w14:paraId="14086C51" w14:textId="77777777" w:rsidR="008141FE" w:rsidRPr="006910BE" w:rsidRDefault="008141FE" w:rsidP="008141FE">
            <w:pPr>
              <w:pStyle w:val="TAN"/>
              <w:rPr>
                <w:rFonts w:cs="Arial"/>
              </w:rPr>
            </w:pPr>
            <w:r w:rsidRPr="006910BE">
              <w:rPr>
                <w:rFonts w:cs="Arial"/>
              </w:rPr>
              <w:t>Note 7:</w:t>
            </w:r>
            <w:r w:rsidRPr="006910BE">
              <w:rPr>
                <w:rFonts w:cs="Arial"/>
              </w:rPr>
              <w:tab/>
              <w:t>Void.</w:t>
            </w:r>
          </w:p>
          <w:p w14:paraId="22300E7C" w14:textId="77777777" w:rsidR="008141FE" w:rsidRPr="006910BE" w:rsidRDefault="008141FE" w:rsidP="008141FE">
            <w:pPr>
              <w:pStyle w:val="TAN"/>
            </w:pPr>
            <w:r w:rsidRPr="006910BE">
              <w:rPr>
                <w:rFonts w:cs="Arial"/>
              </w:rPr>
              <w:t>Note 8:</w:t>
            </w:r>
            <w:r w:rsidRPr="006910BE">
              <w:rPr>
                <w:rFonts w:cs="Arial"/>
              </w:rPr>
              <w:tab/>
            </w:r>
            <w:r w:rsidRPr="006910BE">
              <w:t xml:space="preserve">Test Point ID 3 for DC_1A_n78A </w:t>
            </w:r>
            <w:r w:rsidRPr="00B539EE">
              <w:t xml:space="preserve">has </w:t>
            </w:r>
            <w:r w:rsidRPr="006910BE">
              <w:t>the centre carrier frequency of 3473.43 MHz in Band 78 (NR ARFCN=631562).</w:t>
            </w:r>
          </w:p>
          <w:p w14:paraId="28A86139" w14:textId="77777777" w:rsidR="008141FE" w:rsidRPr="006910BE" w:rsidRDefault="008141FE" w:rsidP="008141FE">
            <w:pPr>
              <w:pStyle w:val="TAN"/>
            </w:pPr>
            <w:r w:rsidRPr="006910BE">
              <w:t>Note 9:</w:t>
            </w:r>
            <w:r w:rsidRPr="006910BE">
              <w:tab/>
              <w:t xml:space="preserve">Test Point ID 1 for DC_8A_n77A </w:t>
            </w:r>
            <w:r w:rsidRPr="00B539EE">
              <w:t xml:space="preserve">has </w:t>
            </w:r>
            <w:r w:rsidRPr="006910BE">
              <w:t xml:space="preserve">the centre carrier frequency of 3950.13 MHz in Band n77 (NR ARFCN=663342). Test Point ID 5 </w:t>
            </w:r>
            <w:r w:rsidRPr="00B539EE">
              <w:t>has</w:t>
            </w:r>
            <w:r w:rsidRPr="006910BE">
              <w:t xml:space="preserve"> the centre carrier frequency of 3524.55 MHz in Band n77 (NR ARFCN=634970). Test Point ID 8 </w:t>
            </w:r>
            <w:r w:rsidRPr="00B539EE">
              <w:t xml:space="preserve">has </w:t>
            </w:r>
            <w:r w:rsidRPr="006910BE">
              <w:t>the centre carrier frequency of 3584.55 MHz in Band n77 (NR ARFCN=638970).</w:t>
            </w:r>
          </w:p>
          <w:p w14:paraId="5EA687B2" w14:textId="77777777" w:rsidR="008141FE" w:rsidRPr="006910BE" w:rsidRDefault="008141FE" w:rsidP="008141FE">
            <w:pPr>
              <w:pStyle w:val="TAN"/>
            </w:pPr>
            <w:r w:rsidRPr="006910BE">
              <w:t>Note 10:</w:t>
            </w:r>
            <w:r w:rsidRPr="006910BE">
              <w:tab/>
              <w:t xml:space="preserve">Test Point ID 1 for DC_11A_n77A </w:t>
            </w:r>
            <w:r w:rsidRPr="00B539EE">
              <w:t xml:space="preserve">has </w:t>
            </w:r>
            <w:r w:rsidRPr="006910BE">
              <w:t xml:space="preserve">the centre carrier frequency of 3617.43 MHz in Band n77 (NR ARFCN=641162). Test Point ID 5 </w:t>
            </w:r>
            <w:r w:rsidRPr="00B539EE">
              <w:t xml:space="preserve">has </w:t>
            </w:r>
            <w:r w:rsidRPr="006910BE">
              <w:t xml:space="preserve">the centre carrier frequency of 3686.43 MHz in Band n77 (NR ARFCN=645762). Test Point ID 6 </w:t>
            </w:r>
            <w:r w:rsidRPr="00B539EE">
              <w:t xml:space="preserve">has </w:t>
            </w:r>
            <w:r w:rsidRPr="006910BE">
              <w:t xml:space="preserve">the centre carrier frequency of 3494.94 MHz in Band n77 (NR ARFCN=632996). Test Point ID 7 </w:t>
            </w:r>
            <w:r w:rsidRPr="00B539EE">
              <w:t xml:space="preserve">has </w:t>
            </w:r>
            <w:r w:rsidRPr="006910BE">
              <w:t xml:space="preserve">the centre carrier frequency of 3858.42 MHz in Band n77 (NR ARFCN=657228). Test Point ID 9 </w:t>
            </w:r>
            <w:r w:rsidRPr="00B539EE">
              <w:t xml:space="preserve">has </w:t>
            </w:r>
            <w:r w:rsidRPr="006910BE">
              <w:t xml:space="preserve">the centre carrier frequency of 4037.43 MHz in Band n77 (NR ARFCN=669162). Test Point ID 10 </w:t>
            </w:r>
            <w:r w:rsidRPr="00B539EE">
              <w:t>has</w:t>
            </w:r>
            <w:r w:rsidRPr="006910BE">
              <w:t xml:space="preserve"> the centre carrier frequency of 4097.43 MHz in Band n77 (NR ARFCN=673162).</w:t>
            </w:r>
          </w:p>
          <w:p w14:paraId="35B09626" w14:textId="77777777" w:rsidR="008141FE" w:rsidRPr="006910BE" w:rsidRDefault="008141FE" w:rsidP="008141FE">
            <w:pPr>
              <w:pStyle w:val="TAN"/>
            </w:pPr>
            <w:r w:rsidRPr="006910BE">
              <w:t>Note 11:</w:t>
            </w:r>
            <w:r w:rsidRPr="006910BE">
              <w:tab/>
              <w:t xml:space="preserve">Test Point ID 5 for </w:t>
            </w:r>
            <w:r w:rsidRPr="00B539EE">
              <w:t xml:space="preserve">DC_11A_n78A has </w:t>
            </w:r>
            <w:r w:rsidRPr="006910BE">
              <w:t xml:space="preserve">the centre carrier frequency of 3686.43 MHz in Band n78 (NR ARFCN=645762). Test Point ID 6 </w:t>
            </w:r>
            <w:r w:rsidRPr="00B539EE">
              <w:t>has</w:t>
            </w:r>
            <w:r w:rsidRPr="006910BE">
              <w:t xml:space="preserve"> the centre carrier frequency of 3494.94 MHz in Band n78 (NR ARFCN=632996).</w:t>
            </w:r>
          </w:p>
          <w:p w14:paraId="527D0B84" w14:textId="77777777" w:rsidR="008141FE" w:rsidRPr="006910BE" w:rsidRDefault="008141FE" w:rsidP="008141FE">
            <w:pPr>
              <w:pStyle w:val="TAN"/>
            </w:pPr>
            <w:r w:rsidRPr="006910BE">
              <w:t xml:space="preserve">Note 12: </w:t>
            </w:r>
            <w:r w:rsidRPr="006910BE">
              <w:tab/>
            </w:r>
            <w:r>
              <w:t>Void.</w:t>
            </w:r>
          </w:p>
          <w:p w14:paraId="222FAD62" w14:textId="77777777" w:rsidR="008141FE" w:rsidRPr="006910BE" w:rsidRDefault="008141FE" w:rsidP="008141FE">
            <w:pPr>
              <w:pStyle w:val="TAN"/>
            </w:pPr>
            <w:r w:rsidRPr="006910BE">
              <w:t>Note 13:</w:t>
            </w:r>
            <w:r w:rsidRPr="006910BE">
              <w:tab/>
              <w:t xml:space="preserve">Test Point ID 6 for </w:t>
            </w:r>
            <w:r w:rsidRPr="00B539EE">
              <w:t xml:space="preserve">DC_26A_n78A has </w:t>
            </w:r>
            <w:r w:rsidRPr="006910BE">
              <w:t>the centre carrier frequency of 3483.78 MHz in Band n78 (NR ARFCN=632252).</w:t>
            </w:r>
          </w:p>
          <w:p w14:paraId="1A1B47B2" w14:textId="77777777" w:rsidR="008141FE" w:rsidRPr="006910BE" w:rsidRDefault="008141FE" w:rsidP="008141FE">
            <w:pPr>
              <w:pStyle w:val="TAN"/>
            </w:pPr>
            <w:r w:rsidRPr="006910BE">
              <w:t>Note 14:</w:t>
            </w:r>
            <w:r w:rsidRPr="006910BE">
              <w:tab/>
              <w:t>Test case not applicable for the EN-DC configuration as no IM products occurs in the protected bands.</w:t>
            </w:r>
            <w:r w:rsidRPr="00607CF5">
              <w:t xml:space="preserve"> For EN-DC only capable devices, the test requirements as in clause 6.5.3.2.5 in TS 38.521-1 [8] is needed.</w:t>
            </w:r>
          </w:p>
          <w:p w14:paraId="239A28E5" w14:textId="77777777" w:rsidR="008141FE" w:rsidRPr="006910BE" w:rsidRDefault="008141FE" w:rsidP="008141FE">
            <w:pPr>
              <w:pStyle w:val="TAN"/>
            </w:pPr>
            <w:r w:rsidRPr="006910BE">
              <w:t>Note 15:</w:t>
            </w:r>
            <w:r w:rsidRPr="006910BE">
              <w:tab/>
              <w:t xml:space="preserve">Test Point ID 4 for </w:t>
            </w:r>
            <w:r w:rsidRPr="00B539EE">
              <w:t xml:space="preserve">DC_41A_n77A has </w:t>
            </w:r>
            <w:r w:rsidRPr="006910BE">
              <w:t>the centre carrier frequency of 3488.55 MHz in Band n77 (NR ARFCN=632570).</w:t>
            </w:r>
          </w:p>
          <w:p w14:paraId="6C1F99A1" w14:textId="77777777" w:rsidR="008141FE" w:rsidRPr="006910BE" w:rsidRDefault="008141FE" w:rsidP="008141FE">
            <w:pPr>
              <w:pStyle w:val="TAN"/>
            </w:pPr>
            <w:r w:rsidRPr="006910BE">
              <w:t>Note 16:</w:t>
            </w:r>
            <w:r w:rsidRPr="006910BE">
              <w:tab/>
              <w:t>Void</w:t>
            </w:r>
            <w:r w:rsidRPr="00B539EE">
              <w:t>.</w:t>
            </w:r>
          </w:p>
          <w:p w14:paraId="1355976C" w14:textId="77777777" w:rsidR="008141FE" w:rsidRPr="006910BE" w:rsidRDefault="008141FE" w:rsidP="008141FE">
            <w:pPr>
              <w:pStyle w:val="TAN"/>
            </w:pPr>
            <w:r w:rsidRPr="006910BE">
              <w:t>Note 17:</w:t>
            </w:r>
            <w:r w:rsidRPr="006910BE">
              <w:tab/>
              <w:t xml:space="preserve">Test Point ID 6 for </w:t>
            </w:r>
            <w:r w:rsidRPr="00B539EE">
              <w:t xml:space="preserve">DC_19A_n78A has </w:t>
            </w:r>
            <w:r w:rsidRPr="006910BE">
              <w:t>the centre carrier frequency of 3499</w:t>
            </w:r>
            <w:r>
              <w:t>.</w:t>
            </w:r>
            <w:r w:rsidRPr="006910BE">
              <w:t>8 MHz in Band n78 (NR ARFCN=633320).</w:t>
            </w:r>
          </w:p>
          <w:p w14:paraId="559ECD4B" w14:textId="77777777" w:rsidR="008141FE" w:rsidRPr="006910BE" w:rsidRDefault="008141FE" w:rsidP="008141FE">
            <w:pPr>
              <w:pStyle w:val="TAN"/>
            </w:pPr>
            <w:r w:rsidRPr="006910BE">
              <w:t>Note 18:</w:t>
            </w:r>
            <w:r w:rsidRPr="006910BE">
              <w:tab/>
              <w:t xml:space="preserve">Test Point ID 4 for </w:t>
            </w:r>
            <w:r w:rsidRPr="00B539EE">
              <w:t>DC_1A_n77A</w:t>
            </w:r>
            <w:r w:rsidRPr="006910BE">
              <w:t xml:space="preserve"> </w:t>
            </w:r>
            <w:r w:rsidRPr="00B539EE">
              <w:t xml:space="preserve">has </w:t>
            </w:r>
            <w:r w:rsidRPr="006910BE">
              <w:t>the centre carrier frequency of 3472</w:t>
            </w:r>
            <w:r w:rsidRPr="00607CF5">
              <w:t>.</w:t>
            </w:r>
            <w:r w:rsidRPr="006910BE">
              <w:t xml:space="preserve">95 MHz in Band n77 (NR ARFCN=631530). Test Point ID 5 </w:t>
            </w:r>
            <w:r w:rsidRPr="00B539EE">
              <w:t>has</w:t>
            </w:r>
            <w:r w:rsidRPr="006910BE">
              <w:t xml:space="preserve"> the centre carrier frequency of 3987</w:t>
            </w:r>
            <w:r>
              <w:t>.</w:t>
            </w:r>
            <w:r w:rsidRPr="006910BE">
              <w:t xml:space="preserve">03 MHz in Band n77 (NR ARFCN=665802). Test Point ID 6 </w:t>
            </w:r>
            <w:r w:rsidRPr="00B539EE">
              <w:t>has</w:t>
            </w:r>
            <w:r w:rsidRPr="006910BE">
              <w:t xml:space="preserve"> the centre carrier frequency of 3857</w:t>
            </w:r>
            <w:r>
              <w:t>.</w:t>
            </w:r>
            <w:r w:rsidRPr="006910BE">
              <w:t xml:space="preserve">04 MHz in Band n77 (NR ARFCN=657136). Test Point ID 7 </w:t>
            </w:r>
            <w:r w:rsidRPr="00B539EE">
              <w:t>has</w:t>
            </w:r>
            <w:r w:rsidRPr="006910BE">
              <w:t xml:space="preserve"> the centre carrier frequency of 3874</w:t>
            </w:r>
            <w:r>
              <w:t>.</w:t>
            </w:r>
            <w:r w:rsidRPr="006910BE">
              <w:t xml:space="preserve">53 MHz in Band n77 (NR ARFCN=658302). Test Point ID 8 </w:t>
            </w:r>
            <w:r w:rsidRPr="00B539EE">
              <w:t>has</w:t>
            </w:r>
            <w:r w:rsidRPr="006910BE">
              <w:t xml:space="preserve"> the centre carrier frequency of 3887</w:t>
            </w:r>
            <w:r>
              <w:t>.</w:t>
            </w:r>
            <w:r w:rsidRPr="006910BE">
              <w:t>04 MHz in Band n77 (NR ARFCN=659136).</w:t>
            </w:r>
          </w:p>
          <w:p w14:paraId="4836A5E4" w14:textId="77777777" w:rsidR="008141FE" w:rsidRPr="006910BE" w:rsidRDefault="008141FE" w:rsidP="008141FE">
            <w:pPr>
              <w:pStyle w:val="TAN"/>
            </w:pPr>
            <w:r w:rsidRPr="006910BE">
              <w:t>Note 19:</w:t>
            </w:r>
            <w:r w:rsidRPr="006910BE">
              <w:tab/>
              <w:t xml:space="preserve">Test Point ID 1 for DC_3A_n77A </w:t>
            </w:r>
            <w:r w:rsidRPr="00B539EE">
              <w:t xml:space="preserve">has </w:t>
            </w:r>
            <w:r w:rsidRPr="006910BE">
              <w:t>the centre carrier frequency of 3900</w:t>
            </w:r>
            <w:r>
              <w:t>.</w:t>
            </w:r>
            <w:r w:rsidRPr="006910BE">
              <w:t xml:space="preserve">03 MHz in Band n77 (NR ARFCN=660002). Test Point ID 2 </w:t>
            </w:r>
            <w:r w:rsidRPr="00B539EE">
              <w:t>has</w:t>
            </w:r>
            <w:r w:rsidRPr="006910BE">
              <w:t xml:space="preserve"> the centre carrier frequency of 3602</w:t>
            </w:r>
            <w:r>
              <w:t>.</w:t>
            </w:r>
            <w:r w:rsidRPr="006910BE">
              <w:t xml:space="preserve">55 MHz in Band n77 (NR ARFCN=640170). Test Point ID 5 </w:t>
            </w:r>
            <w:r w:rsidRPr="00B539EE">
              <w:t>has</w:t>
            </w:r>
            <w:r w:rsidRPr="006910BE">
              <w:t xml:space="preserve"> the centre carrier frequency of 3660</w:t>
            </w:r>
            <w:r>
              <w:t>.</w:t>
            </w:r>
            <w:r w:rsidRPr="006910BE">
              <w:t>15 MHz in Band n77 (NR ARFCN=644010).</w:t>
            </w:r>
          </w:p>
          <w:p w14:paraId="7386E807" w14:textId="77777777" w:rsidR="008141FE" w:rsidRPr="006910BE" w:rsidRDefault="008141FE" w:rsidP="008141FE">
            <w:pPr>
              <w:pStyle w:val="TAN"/>
            </w:pPr>
            <w:r w:rsidRPr="006910BE">
              <w:t>Note 20:</w:t>
            </w:r>
            <w:r w:rsidRPr="006910BE">
              <w:tab/>
              <w:t xml:space="preserve">Test Point ID 6 for </w:t>
            </w:r>
            <w:r w:rsidRPr="00B539EE">
              <w:t xml:space="preserve">DC_21A_n78A has </w:t>
            </w:r>
            <w:r w:rsidRPr="006910BE">
              <w:t>the centre carrier frequency of 3515</w:t>
            </w:r>
            <w:r>
              <w:t>.</w:t>
            </w:r>
            <w:r w:rsidRPr="006910BE">
              <w:t>19 MHz in Band n78 (NR ARFCN=634346).</w:t>
            </w:r>
          </w:p>
          <w:p w14:paraId="19804A55" w14:textId="77777777" w:rsidR="008141FE" w:rsidRPr="006910BE" w:rsidRDefault="008141FE" w:rsidP="008141FE">
            <w:pPr>
              <w:pStyle w:val="TAN"/>
            </w:pPr>
            <w:r w:rsidRPr="006910BE">
              <w:t>Note 21:</w:t>
            </w:r>
            <w:r w:rsidRPr="006910BE">
              <w:tab/>
              <w:t xml:space="preserve">Test Point ID 1 for DC_21A_n77A </w:t>
            </w:r>
            <w:r w:rsidRPr="00B539EE">
              <w:t xml:space="preserve">has </w:t>
            </w:r>
            <w:r w:rsidRPr="006910BE">
              <w:t>the centre carrier frequency of 3637</w:t>
            </w:r>
            <w:r>
              <w:t>.</w:t>
            </w:r>
            <w:r w:rsidRPr="006910BE">
              <w:t xml:space="preserve">68 MHz in Band n77 (NR ARFCN=642512). Test Point ID 6 </w:t>
            </w:r>
            <w:r w:rsidRPr="00B539EE">
              <w:t>has</w:t>
            </w:r>
            <w:r w:rsidRPr="006910BE">
              <w:t xml:space="preserve"> the centre carrier frequency of 3515</w:t>
            </w:r>
            <w:r>
              <w:t>.</w:t>
            </w:r>
            <w:r w:rsidRPr="006910BE">
              <w:t xml:space="preserve">19 MHz in Band n77 (NR ARFCN=634346). Test Point ID 7 </w:t>
            </w:r>
            <w:r w:rsidRPr="00B539EE">
              <w:t>has</w:t>
            </w:r>
            <w:r w:rsidRPr="006910BE">
              <w:t xml:space="preserve"> the centre carrier frequency of 3898</w:t>
            </w:r>
            <w:r>
              <w:t>.</w:t>
            </w:r>
            <w:r w:rsidRPr="006910BE">
              <w:t xml:space="preserve">92 MHz in Band n77 (NR ARFCN=659928). Test Point ID 9 </w:t>
            </w:r>
            <w:r w:rsidRPr="00B539EE">
              <w:t>has</w:t>
            </w:r>
            <w:r w:rsidRPr="006910BE">
              <w:t xml:space="preserve"> the centre carrier frequency of 4057</w:t>
            </w:r>
            <w:r>
              <w:t>.</w:t>
            </w:r>
            <w:r w:rsidRPr="006910BE">
              <w:t>68 MHz in Band n77 (NR ARFCN=670512).</w:t>
            </w:r>
          </w:p>
          <w:p w14:paraId="69B06708" w14:textId="77777777" w:rsidR="008141FE" w:rsidRDefault="008141FE" w:rsidP="008141FE">
            <w:pPr>
              <w:pStyle w:val="TAN"/>
            </w:pPr>
            <w:r w:rsidRPr="006910BE">
              <w:t>Note 22:</w:t>
            </w:r>
            <w:r w:rsidRPr="006910BE">
              <w:tab/>
              <w:t xml:space="preserve">Test Point ID 4 for </w:t>
            </w:r>
            <w:r w:rsidRPr="00B539EE">
              <w:t xml:space="preserve">DC_21A_n79A has </w:t>
            </w:r>
            <w:r w:rsidRPr="006910BE">
              <w:t>the centre carrier frequency of 4846</w:t>
            </w:r>
            <w:r>
              <w:t>.</w:t>
            </w:r>
            <w:r w:rsidRPr="006910BE">
              <w:t>53 MHz in Band n79 (NR ARFCN=723102).</w:t>
            </w:r>
          </w:p>
          <w:p w14:paraId="2F6D9B0A" w14:textId="77777777" w:rsidR="008141FE" w:rsidRPr="006910BE" w:rsidRDefault="008141FE" w:rsidP="008141FE">
            <w:pPr>
              <w:pStyle w:val="TAN"/>
            </w:pPr>
            <w:r>
              <w:t>Note 23:</w:t>
            </w:r>
            <w:r>
              <w:tab/>
              <w:t>Test Point ID 4 for DC_28A_n77A has the centre carrier frequency of 3474,63 MHz in Band n77 (NR ARFCN=631642). Test Point ID 7 for have the centre carrier frequency of 3597,12 MHz in Band n77 (NR ARFCN=639808).</w:t>
            </w:r>
          </w:p>
          <w:p w14:paraId="1AE18F26" w14:textId="77777777" w:rsidR="008141FE" w:rsidRPr="006910BE" w:rsidRDefault="008141FE" w:rsidP="008141FE">
            <w:pPr>
              <w:pStyle w:val="TAN"/>
            </w:pPr>
            <w:r w:rsidRPr="006910BE">
              <w:t>Note 24:</w:t>
            </w:r>
            <w:r w:rsidRPr="006910BE">
              <w:tab/>
              <w:t xml:space="preserve">Test Point ID 5 for </w:t>
            </w:r>
            <w:r w:rsidRPr="00B539EE">
              <w:t xml:space="preserve">DC_20A_n78A has </w:t>
            </w:r>
            <w:r w:rsidRPr="006910BE">
              <w:t>the centre carrier frequency of 3477.03 MHz in Band n78 (NR ARFCN=631802).</w:t>
            </w:r>
          </w:p>
          <w:p w14:paraId="5A3D6757" w14:textId="77777777" w:rsidR="008141FE" w:rsidRPr="006910BE" w:rsidRDefault="008141FE" w:rsidP="008141FE">
            <w:pPr>
              <w:pStyle w:val="TAN"/>
            </w:pPr>
            <w:r w:rsidRPr="006910BE">
              <w:t>Note 25:</w:t>
            </w:r>
            <w:r w:rsidRPr="006910BE">
              <w:tab/>
              <w:t xml:space="preserve">Test Point ID 2 for </w:t>
            </w:r>
            <w:r w:rsidRPr="00B539EE">
              <w:t xml:space="preserve">DC_26A_n77A has </w:t>
            </w:r>
            <w:r w:rsidRPr="006910BE">
              <w:t xml:space="preserve">the centre carrier frequency of 3521.13 MHz in Band n77 (NR ARFCN=634742). Test Point ID 4 </w:t>
            </w:r>
            <w:r w:rsidRPr="00B539EE">
              <w:t>has</w:t>
            </w:r>
            <w:r w:rsidRPr="006910BE">
              <w:t xml:space="preserve"> the centre carrier frequency of 3578.73 MHz in Band n77 (NR ARFCN=638582). Test Point ID 5 </w:t>
            </w:r>
            <w:r w:rsidRPr="00B539EE">
              <w:t>has</w:t>
            </w:r>
            <w:r w:rsidRPr="006910BE">
              <w:t xml:space="preserve"> the centre carrier frequency of 4028.64 MHz in Band n77 (NR ARFCN=668576). Test Point ID 8 </w:t>
            </w:r>
            <w:r w:rsidRPr="00B539EE">
              <w:t>has</w:t>
            </w:r>
            <w:r w:rsidRPr="006910BE">
              <w:t xml:space="preserve"> the centre carrier frequency of 3483.78 MHz in Band n77 (NR ARFCN=632252).</w:t>
            </w:r>
          </w:p>
          <w:p w14:paraId="00B259D6" w14:textId="77777777" w:rsidR="008141FE" w:rsidRPr="006910BE" w:rsidRDefault="008141FE" w:rsidP="008141FE">
            <w:pPr>
              <w:pStyle w:val="TAN"/>
            </w:pPr>
            <w:r w:rsidRPr="006910BE">
              <w:t>Note 26:</w:t>
            </w:r>
            <w:r w:rsidRPr="006910BE">
              <w:tab/>
              <w:t xml:space="preserve">Test Point ID 2 for </w:t>
            </w:r>
            <w:r w:rsidRPr="00B539EE">
              <w:t xml:space="preserve">DC_19A_n77A has </w:t>
            </w:r>
            <w:r w:rsidRPr="006910BE">
              <w:t>the centre carrier frequency of 3553</w:t>
            </w:r>
            <w:r>
              <w:t>.</w:t>
            </w:r>
            <w:r w:rsidRPr="006910BE">
              <w:t xml:space="preserve">14 MHz in Band n77 (NR ARFCN=636876). Test Point ID 4 </w:t>
            </w:r>
            <w:r w:rsidRPr="00B539EE">
              <w:t>has</w:t>
            </w:r>
            <w:r w:rsidRPr="006910BE">
              <w:t xml:space="preserve"> the centre carrier frequency of 4060</w:t>
            </w:r>
            <w:r>
              <w:t>.</w:t>
            </w:r>
            <w:r w:rsidRPr="006910BE">
              <w:t xml:space="preserve">62 MHz in Band n77 (NR ARFCN=670708). Test Point ID 5 </w:t>
            </w:r>
            <w:r w:rsidRPr="00B539EE">
              <w:t>has</w:t>
            </w:r>
            <w:r w:rsidRPr="006910BE">
              <w:t xml:space="preserve"> the centre carrier frequency of 3610</w:t>
            </w:r>
            <w:r>
              <w:t>.</w:t>
            </w:r>
            <w:r w:rsidRPr="006910BE">
              <w:t xml:space="preserve">74 MHz in Band n77 (NR </w:t>
            </w:r>
            <w:r w:rsidRPr="006910BE">
              <w:lastRenderedPageBreak/>
              <w:t xml:space="preserve">ARFCN=640716). Test Point ID 7 </w:t>
            </w:r>
            <w:r w:rsidRPr="00B539EE">
              <w:t>has</w:t>
            </w:r>
            <w:r w:rsidRPr="006910BE">
              <w:t xml:space="preserve"> the centre carrier frequency of 3499</w:t>
            </w:r>
            <w:r>
              <w:t>.</w:t>
            </w:r>
            <w:r w:rsidRPr="006910BE">
              <w:t>8 MHz in Band n77 (NR ARFCN=633320).</w:t>
            </w:r>
          </w:p>
          <w:p w14:paraId="552D296D" w14:textId="3B85B5F3" w:rsidR="008141FE" w:rsidRPr="006910BE" w:rsidRDefault="008141FE" w:rsidP="008141FE">
            <w:pPr>
              <w:pStyle w:val="TAN"/>
            </w:pPr>
            <w:r w:rsidRPr="006910BE">
              <w:t>Note 27:</w:t>
            </w:r>
            <w:r w:rsidRPr="006910BE">
              <w:tab/>
              <w:t xml:space="preserve">Test Point ID 2 for DC_2A_n77A </w:t>
            </w:r>
            <w:del w:id="168" w:author="ZTE-Ma Zhifeng" w:date="2022-10-30T23:00:00Z">
              <w:r w:rsidRPr="006910BE" w:rsidDel="001213E3">
                <w:delText xml:space="preserve">have </w:delText>
              </w:r>
            </w:del>
            <w:ins w:id="169" w:author="ZTE-Ma Zhifeng" w:date="2022-10-30T23:00:00Z">
              <w:r w:rsidR="001213E3">
                <w:t>has</w:t>
              </w:r>
              <w:r w:rsidR="001213E3" w:rsidRPr="006910BE">
                <w:t xml:space="preserve"> </w:t>
              </w:r>
            </w:ins>
            <w:r w:rsidRPr="006910BE">
              <w:t xml:space="preserve">the centre carrier frequency of 3900 MHz in Band n77 (NR ARFCN=660000). Test Point ID 3 </w:t>
            </w:r>
            <w:del w:id="170" w:author="ZTE-Ma Zhifeng" w:date="2022-10-30T23:00:00Z">
              <w:r w:rsidRPr="006910BE" w:rsidDel="001213E3">
                <w:delText>for DC_2A_n77A have</w:delText>
              </w:r>
            </w:del>
            <w:ins w:id="171" w:author="ZTE-Ma Zhifeng" w:date="2022-10-30T23:00:00Z">
              <w:r w:rsidR="001213E3">
                <w:t>has</w:t>
              </w:r>
            </w:ins>
            <w:r w:rsidRPr="006910BE">
              <w:t xml:space="preserve"> the centre carrier frequency of 4000 MHz in Band n77 (NR ARFCN=666667).</w:t>
            </w:r>
          </w:p>
          <w:p w14:paraId="409B2DC4" w14:textId="4DAC1BB4" w:rsidR="008141FE" w:rsidRPr="006910BE" w:rsidRDefault="008141FE" w:rsidP="008141FE">
            <w:pPr>
              <w:pStyle w:val="TAN"/>
            </w:pPr>
            <w:r w:rsidRPr="006910BE">
              <w:t>Note 28:</w:t>
            </w:r>
            <w:r w:rsidRPr="006910BE">
              <w:tab/>
              <w:t xml:space="preserve">Test Point ID 3 for DC_5A_n77A </w:t>
            </w:r>
            <w:del w:id="172" w:author="ZTE-Ma Zhifeng" w:date="2022-10-30T23:01:00Z">
              <w:r w:rsidRPr="006910BE" w:rsidDel="001213E3">
                <w:delText xml:space="preserve">have </w:delText>
              </w:r>
            </w:del>
            <w:ins w:id="173" w:author="ZTE-Ma Zhifeng" w:date="2022-10-30T23:01:00Z">
              <w:r w:rsidR="001213E3">
                <w:t>has</w:t>
              </w:r>
              <w:r w:rsidR="001213E3" w:rsidRPr="006910BE">
                <w:t xml:space="preserve"> </w:t>
              </w:r>
            </w:ins>
            <w:r w:rsidRPr="006910BE">
              <w:t xml:space="preserve">the centre carrier frequency of 4000 MHz in Band n77 (NR ARFCN=666667). Test Point ID 4 </w:t>
            </w:r>
            <w:del w:id="174" w:author="ZTE-Ma Zhifeng" w:date="2022-10-30T23:01:00Z">
              <w:r w:rsidRPr="006910BE" w:rsidDel="001213E3">
                <w:delText>for DC_5A_n77A have</w:delText>
              </w:r>
            </w:del>
            <w:ins w:id="175" w:author="ZTE-Ma Zhifeng" w:date="2022-10-30T23:01:00Z">
              <w:r w:rsidR="001213E3">
                <w:t>has</w:t>
              </w:r>
            </w:ins>
            <w:r w:rsidRPr="006910BE">
              <w:t xml:space="preserve"> the centre carrier frequency of 3600 MHz in Band n77 (NR ARFCN=640000). Test Point ID 5 </w:t>
            </w:r>
            <w:del w:id="176" w:author="ZTE-Ma Zhifeng" w:date="2022-10-30T23:01:00Z">
              <w:r w:rsidRPr="006910BE" w:rsidDel="001213E3">
                <w:delText>for DC_5A_n77A have</w:delText>
              </w:r>
            </w:del>
            <w:ins w:id="177" w:author="ZTE-Ma Zhifeng" w:date="2022-10-30T23:01:00Z">
              <w:r w:rsidR="001213E3">
                <w:t>has</w:t>
              </w:r>
            </w:ins>
            <w:r w:rsidRPr="006910BE">
              <w:t xml:space="preserve"> the centre carrier frequency of 3658.14 MHz in Band n77 (NR ARFCN=643876).</w:t>
            </w:r>
          </w:p>
          <w:p w14:paraId="1C377E1D" w14:textId="1ED8076A" w:rsidR="008141FE" w:rsidRPr="006910BE" w:rsidRDefault="008141FE" w:rsidP="008141FE">
            <w:pPr>
              <w:pStyle w:val="TAN"/>
            </w:pPr>
            <w:r w:rsidRPr="006910BE">
              <w:t>Note 29:</w:t>
            </w:r>
            <w:r w:rsidRPr="006910BE">
              <w:tab/>
              <w:t xml:space="preserve">Test Point ID 1 for DC_13A_n77A </w:t>
            </w:r>
            <w:del w:id="178" w:author="ZTE-Ma Zhifeng" w:date="2022-10-30T23:01:00Z">
              <w:r w:rsidRPr="006910BE" w:rsidDel="001213E3">
                <w:delText xml:space="preserve">have </w:delText>
              </w:r>
            </w:del>
            <w:ins w:id="179" w:author="ZTE-Ma Zhifeng" w:date="2022-10-30T23:01:00Z">
              <w:r w:rsidR="001213E3">
                <w:t>has</w:t>
              </w:r>
              <w:r w:rsidR="001213E3" w:rsidRPr="006910BE">
                <w:t xml:space="preserve"> </w:t>
              </w:r>
            </w:ins>
            <w:r w:rsidRPr="006910BE">
              <w:t xml:space="preserve">the centre carrier frequency of 3500 MHz in Band n77 (NR ARFCN=633333). Test Point ID 3 </w:t>
            </w:r>
            <w:del w:id="180" w:author="ZTE-Ma Zhifeng" w:date="2022-10-30T23:01:00Z">
              <w:r w:rsidRPr="006910BE" w:rsidDel="001213E3">
                <w:delText>for DC_13A_n77A have</w:delText>
              </w:r>
            </w:del>
            <w:ins w:id="181" w:author="ZTE-Ma Zhifeng" w:date="2022-10-30T23:01:00Z">
              <w:r w:rsidR="001213E3">
                <w:t>has</w:t>
              </w:r>
            </w:ins>
            <w:r w:rsidRPr="006910BE">
              <w:t xml:space="preserve"> the centre carrier frequency of 3880 MHz in Band n77 (NR ARFCN=658668). Test Point ID 4 </w:t>
            </w:r>
            <w:del w:id="182" w:author="ZTE-Ma Zhifeng" w:date="2022-10-30T23:02:00Z">
              <w:r w:rsidRPr="006910BE" w:rsidDel="001213E3">
                <w:delText>for DC_13A_n77A have</w:delText>
              </w:r>
            </w:del>
            <w:ins w:id="183" w:author="ZTE-Ma Zhifeng" w:date="2022-10-30T23:02:00Z">
              <w:r w:rsidR="001213E3">
                <w:t>has</w:t>
              </w:r>
            </w:ins>
            <w:r w:rsidRPr="006910BE">
              <w:t xml:space="preserve"> the centre carrier frequency of 3611.64 MHz in Band n77 (NR ARFCN=640776). Test Point ID 5 </w:t>
            </w:r>
            <w:del w:id="184" w:author="ZTE-Ma Zhifeng" w:date="2022-10-30T23:02:00Z">
              <w:r w:rsidRPr="006910BE" w:rsidDel="001213E3">
                <w:delText>for DC_13A_n77A have</w:delText>
              </w:r>
            </w:del>
            <w:ins w:id="185" w:author="ZTE-Ma Zhifeng" w:date="2022-10-30T23:02:00Z">
              <w:r w:rsidR="001213E3">
                <w:t>has</w:t>
              </w:r>
            </w:ins>
            <w:r w:rsidRPr="006910BE">
              <w:t xml:space="preserve"> the centre carrier frequency of 3504.24 MHz in Band n77 (NR ARFCN=633616).</w:t>
            </w:r>
          </w:p>
          <w:p w14:paraId="17EDE412" w14:textId="67B8BDE0" w:rsidR="008141FE" w:rsidRPr="006910BE" w:rsidRDefault="008141FE" w:rsidP="001213E3">
            <w:pPr>
              <w:pStyle w:val="TAN"/>
            </w:pPr>
            <w:r w:rsidRPr="006910BE">
              <w:t>Note 30:</w:t>
            </w:r>
            <w:r w:rsidRPr="006910BE">
              <w:tab/>
              <w:t xml:space="preserve">Test Point ID 6 for DC_66A_n77A </w:t>
            </w:r>
            <w:del w:id="186" w:author="ZTE-Ma Zhifeng" w:date="2022-10-30T23:02:00Z">
              <w:r w:rsidRPr="006910BE" w:rsidDel="001213E3">
                <w:delText xml:space="preserve">have </w:delText>
              </w:r>
            </w:del>
            <w:ins w:id="187" w:author="ZTE-Ma Zhifeng" w:date="2022-10-30T23:02:00Z">
              <w:r w:rsidR="001213E3">
                <w:t>has</w:t>
              </w:r>
              <w:r w:rsidR="001213E3" w:rsidRPr="006910BE">
                <w:t xml:space="preserve"> </w:t>
              </w:r>
            </w:ins>
            <w:r w:rsidRPr="006910BE">
              <w:t>the centre carrier frequency of 3900 MHz in Band n77 (NR ARFCN=660000).</w:t>
            </w:r>
          </w:p>
        </w:tc>
      </w:tr>
    </w:tbl>
    <w:p w14:paraId="432157E1" w14:textId="77777777" w:rsidR="000948AB" w:rsidRPr="006910BE" w:rsidRDefault="000948AB" w:rsidP="000948AB"/>
    <w:p w14:paraId="71352E86" w14:textId="77777777" w:rsidR="000948AB" w:rsidRPr="006910BE" w:rsidRDefault="000948AB" w:rsidP="000948AB">
      <w:r w:rsidRPr="006910BE">
        <w:t xml:space="preserve">Additional step </w:t>
      </w:r>
      <w:r w:rsidRPr="006910BE">
        <w:rPr>
          <w:lang w:eastAsia="ja-JP"/>
        </w:rPr>
        <w:t xml:space="preserve">9 </w:t>
      </w:r>
      <w:r w:rsidRPr="006910BE">
        <w:t>when both bands are TDD:</w:t>
      </w:r>
    </w:p>
    <w:p w14:paraId="2046B814" w14:textId="77777777" w:rsidR="000948AB" w:rsidRPr="006910BE" w:rsidRDefault="000948AB" w:rsidP="000948AB">
      <w:pPr>
        <w:pStyle w:val="B10"/>
      </w:pPr>
      <w:r w:rsidRPr="006910BE">
        <w:rPr>
          <w:lang w:eastAsia="ja-JP"/>
        </w:rPr>
        <w:t>8</w:t>
      </w:r>
      <w:r w:rsidRPr="006910BE">
        <w:t>.</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5410923C" w14:textId="77777777" w:rsidR="000948AB" w:rsidRPr="006910BE" w:rsidRDefault="000948AB" w:rsidP="000948AB">
      <w:pPr>
        <w:pStyle w:val="H6"/>
      </w:pPr>
      <w:r w:rsidRPr="006910BE">
        <w:t>6.5B.3.3.2.4.2</w:t>
      </w:r>
      <w:r w:rsidRPr="006910BE">
        <w:tab/>
      </w:r>
      <w:r w:rsidRPr="006910BE">
        <w:rPr>
          <w:snapToGrid w:val="0"/>
        </w:rPr>
        <w:t>Test Procedure</w:t>
      </w:r>
    </w:p>
    <w:p w14:paraId="1AC6DFC4" w14:textId="77777777" w:rsidR="000948AB" w:rsidRPr="006910BE" w:rsidRDefault="000948AB" w:rsidP="000948AB">
      <w:r w:rsidRPr="006910BE">
        <w:t>Same test procedure as described in clause 6.5B.3.1.2.4.2 with the following exceptions:</w:t>
      </w:r>
    </w:p>
    <w:p w14:paraId="5A831F1E" w14:textId="77777777" w:rsidR="000948AB" w:rsidRPr="006910BE" w:rsidRDefault="000948AB" w:rsidP="000948AB">
      <w:r w:rsidRPr="006910BE">
        <w:tab/>
        <w:t xml:space="preserve">Instead of Table 6.5B.3.1.2.3-1 </w:t>
      </w:r>
      <w:r w:rsidRPr="006910BE">
        <w:noBreakHyphen/>
      </w:r>
      <w:r w:rsidRPr="006910BE">
        <w:noBreakHyphen/>
        <w:t>&gt; use Table 6.5B.3.3.2.5-1 and 6.5B.3.3.2.5-2.</w:t>
      </w:r>
    </w:p>
    <w:p w14:paraId="734DB596" w14:textId="77777777" w:rsidR="000948AB" w:rsidRPr="006910BE" w:rsidRDefault="000948AB" w:rsidP="000948AB">
      <w:r w:rsidRPr="006910BE">
        <w:t>In addition to test configurations above, EN-DC only capable UEs and UEs not supporting NR/5GC mode in the tested band needs to be tested according to LTE anchor agnostic approach below.</w:t>
      </w:r>
    </w:p>
    <w:p w14:paraId="073C26B8" w14:textId="77777777" w:rsidR="000948AB" w:rsidRPr="006910BE" w:rsidRDefault="000948AB" w:rsidP="000948AB">
      <w:r w:rsidRPr="006910BE">
        <w:t xml:space="preserve">Same test description as in clause 6.5.3.2.4 in TS 38.521-1 [8] for the NR carrier with the following exceptions: </w:t>
      </w:r>
    </w:p>
    <w:p w14:paraId="29A611A0" w14:textId="77777777" w:rsidR="000948AB" w:rsidRPr="006910BE" w:rsidRDefault="000948AB" w:rsidP="000948AB">
      <w:r w:rsidRPr="006910BE">
        <w:t>The initial test configurations for E-UTRA consist of test frequency based on E-UTRA operating band and test channel bandwidth as specified in Table 4.6-1.</w:t>
      </w:r>
    </w:p>
    <w:p w14:paraId="62FEE41D" w14:textId="77777777" w:rsidR="000948AB" w:rsidRPr="006910BE" w:rsidRDefault="000948AB" w:rsidP="000948AB">
      <w:r w:rsidRPr="006910BE">
        <w:t>For Initial conditions as in clause 6.5.3.2.4.1 in TS 38.521-1 [8], the following steps will be added to configure E-UTRA component:</w:t>
      </w:r>
    </w:p>
    <w:p w14:paraId="67822731" w14:textId="77777777" w:rsidR="000948AB" w:rsidRPr="006910BE" w:rsidRDefault="000948AB" w:rsidP="000948AB">
      <w:pPr>
        <w:pStyle w:val="B10"/>
      </w:pPr>
      <w:r w:rsidRPr="006910BE">
        <w:t>2.1.</w:t>
      </w:r>
      <w:r w:rsidRPr="006910BE">
        <w:tab/>
        <w:t>The parameter settings for the cell are set up according to TS 36.508 [11] clause 4.4.3.</w:t>
      </w:r>
    </w:p>
    <w:p w14:paraId="072669E8" w14:textId="77777777" w:rsidR="000948AB" w:rsidRPr="006910BE" w:rsidRDefault="000948AB" w:rsidP="000948AB">
      <w:pPr>
        <w:pStyle w:val="B10"/>
      </w:pPr>
      <w:r w:rsidRPr="006910BE">
        <w:t>3.1.</w:t>
      </w:r>
      <w:r w:rsidRPr="006910BE">
        <w:tab/>
        <w:t>The E-UTRA downlink signal level, uplink signal level are set according to Table 4.6-1 and propagation conditions are set according to Annex B.0 of TS 36.521-1 [10].</w:t>
      </w:r>
    </w:p>
    <w:p w14:paraId="67B99A5B" w14:textId="77777777" w:rsidR="000948AB" w:rsidRPr="006910BE" w:rsidRDefault="000948AB" w:rsidP="000948AB">
      <w:r w:rsidRPr="006910BE">
        <w:t>Step 6 of Initial conditions as in clause 6.5.3.2.4.1 in TS 38.521-1 [8] is replaced by:</w:t>
      </w:r>
    </w:p>
    <w:p w14:paraId="56639449" w14:textId="77777777" w:rsidR="000948AB" w:rsidRPr="006910BE" w:rsidRDefault="000948AB" w:rsidP="000948AB">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453C9EB1" w14:textId="77777777" w:rsidR="000948AB" w:rsidRPr="006910BE" w:rsidRDefault="000948AB" w:rsidP="000948AB">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41A0D4E7" w14:textId="77777777" w:rsidR="000948AB" w:rsidRPr="006910BE" w:rsidRDefault="000948AB" w:rsidP="000948AB">
      <w:pPr>
        <w:pStyle w:val="H6"/>
      </w:pPr>
      <w:r w:rsidRPr="006910BE">
        <w:t>6.5B.3.3.2.4.3</w:t>
      </w:r>
      <w:r w:rsidRPr="006910BE">
        <w:tab/>
      </w:r>
      <w:r w:rsidRPr="006910BE">
        <w:rPr>
          <w:snapToGrid w:val="0"/>
        </w:rPr>
        <w:t>Message Contents</w:t>
      </w:r>
    </w:p>
    <w:p w14:paraId="52146B46" w14:textId="77777777" w:rsidR="000948AB" w:rsidRPr="006910BE" w:rsidRDefault="000948AB" w:rsidP="000948AB">
      <w:r w:rsidRPr="006910BE">
        <w:t>Message contents are according to TS 36.508 [11] clause 4.6 and TS 38.508-1 [6] clause 4.6.1 with the following exceptions.</w:t>
      </w:r>
    </w:p>
    <w:p w14:paraId="74642F99" w14:textId="77777777" w:rsidR="000948AB" w:rsidRPr="006910BE" w:rsidRDefault="000948AB" w:rsidP="000948AB">
      <w:pPr>
        <w:pStyle w:val="TH"/>
      </w:pPr>
      <w:r w:rsidRPr="006910BE">
        <w:lastRenderedPageBreak/>
        <w:t>Table 6.5B.3.3.</w:t>
      </w:r>
      <w:r w:rsidRPr="006910BE">
        <w:rPr>
          <w:lang w:eastAsia="ja-JP"/>
        </w:rPr>
        <w:t>2</w:t>
      </w:r>
      <w:r w:rsidRPr="006910BE">
        <w:t>.4.3-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948AB" w:rsidRPr="006910BE" w14:paraId="349449DB" w14:textId="77777777" w:rsidTr="00A6683F">
        <w:tc>
          <w:tcPr>
            <w:tcW w:w="9781" w:type="dxa"/>
            <w:gridSpan w:val="4"/>
          </w:tcPr>
          <w:p w14:paraId="4282F240" w14:textId="77777777" w:rsidR="000948AB" w:rsidRPr="006910BE" w:rsidRDefault="000948AB" w:rsidP="00A6683F">
            <w:pPr>
              <w:pStyle w:val="TAL"/>
            </w:pPr>
            <w:r w:rsidRPr="006910BE">
              <w:t>Derivation Path: TS 36.508 [11], Table 4.6.3-23</w:t>
            </w:r>
          </w:p>
        </w:tc>
      </w:tr>
      <w:tr w:rsidR="000948AB" w:rsidRPr="006910BE" w14:paraId="3260D0A2" w14:textId="77777777" w:rsidTr="00A6683F">
        <w:tblPrEx>
          <w:tblCellMar>
            <w:left w:w="108" w:type="dxa"/>
            <w:right w:w="108" w:type="dxa"/>
          </w:tblCellMar>
        </w:tblPrEx>
        <w:tc>
          <w:tcPr>
            <w:tcW w:w="4537" w:type="dxa"/>
          </w:tcPr>
          <w:p w14:paraId="37E230C6" w14:textId="77777777" w:rsidR="000948AB" w:rsidRPr="006910BE" w:rsidRDefault="000948AB" w:rsidP="00A6683F">
            <w:pPr>
              <w:pStyle w:val="TAH"/>
            </w:pPr>
            <w:r w:rsidRPr="006910BE">
              <w:t>Information Element</w:t>
            </w:r>
          </w:p>
        </w:tc>
        <w:tc>
          <w:tcPr>
            <w:tcW w:w="2268" w:type="dxa"/>
          </w:tcPr>
          <w:p w14:paraId="7B75EA14" w14:textId="77777777" w:rsidR="000948AB" w:rsidRPr="006910BE" w:rsidRDefault="000948AB" w:rsidP="00A6683F">
            <w:pPr>
              <w:pStyle w:val="TAH"/>
            </w:pPr>
            <w:r w:rsidRPr="006910BE">
              <w:t>Value/remark</w:t>
            </w:r>
          </w:p>
        </w:tc>
        <w:tc>
          <w:tcPr>
            <w:tcW w:w="1701" w:type="dxa"/>
          </w:tcPr>
          <w:p w14:paraId="75A1EC69" w14:textId="77777777" w:rsidR="000948AB" w:rsidRPr="006910BE" w:rsidRDefault="000948AB" w:rsidP="00A6683F">
            <w:pPr>
              <w:pStyle w:val="TAH"/>
            </w:pPr>
            <w:r w:rsidRPr="006910BE">
              <w:t>Comment</w:t>
            </w:r>
          </w:p>
        </w:tc>
        <w:tc>
          <w:tcPr>
            <w:tcW w:w="1275" w:type="dxa"/>
          </w:tcPr>
          <w:p w14:paraId="5FF76EC1" w14:textId="77777777" w:rsidR="000948AB" w:rsidRPr="006910BE" w:rsidRDefault="000948AB" w:rsidP="00A6683F">
            <w:pPr>
              <w:pStyle w:val="TAH"/>
            </w:pPr>
            <w:r w:rsidRPr="006910BE">
              <w:t>Condition</w:t>
            </w:r>
          </w:p>
        </w:tc>
      </w:tr>
      <w:tr w:rsidR="000948AB" w:rsidRPr="006910BE" w14:paraId="4D094813" w14:textId="77777777" w:rsidTr="00A6683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0AD9E" w14:textId="77777777" w:rsidR="000948AB" w:rsidRPr="006910BE" w:rsidRDefault="000948AB" w:rsidP="00A6683F">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1816D47" w14:textId="77777777" w:rsidR="000948AB" w:rsidRPr="006910BE" w:rsidRDefault="000948AB" w:rsidP="00A6683F">
            <w:pPr>
              <w:pStyle w:val="TAL"/>
            </w:pPr>
          </w:p>
        </w:tc>
        <w:tc>
          <w:tcPr>
            <w:tcW w:w="1701" w:type="dxa"/>
            <w:tcBorders>
              <w:top w:val="single" w:sz="4" w:space="0" w:color="auto"/>
              <w:left w:val="single" w:sz="4" w:space="0" w:color="auto"/>
              <w:bottom w:val="single" w:sz="4" w:space="0" w:color="auto"/>
              <w:right w:val="single" w:sz="4" w:space="0" w:color="auto"/>
            </w:tcBorders>
          </w:tcPr>
          <w:p w14:paraId="4D49FF54" w14:textId="77777777" w:rsidR="000948AB" w:rsidRPr="006910BE" w:rsidRDefault="000948AB" w:rsidP="00A6683F">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2AD51EBF" w14:textId="77777777" w:rsidR="000948AB" w:rsidRPr="006910BE" w:rsidRDefault="000948AB" w:rsidP="00A6683F">
            <w:pPr>
              <w:pStyle w:val="TAL"/>
            </w:pPr>
          </w:p>
        </w:tc>
      </w:tr>
      <w:tr w:rsidR="000948AB" w:rsidRPr="006910BE" w14:paraId="20F4F39D" w14:textId="77777777" w:rsidTr="00A6683F">
        <w:tblPrEx>
          <w:tblCellMar>
            <w:left w:w="108" w:type="dxa"/>
            <w:right w:w="108" w:type="dxa"/>
          </w:tblCellMar>
        </w:tblPrEx>
        <w:tc>
          <w:tcPr>
            <w:tcW w:w="4537" w:type="dxa"/>
          </w:tcPr>
          <w:p w14:paraId="781ECDB3" w14:textId="77777777" w:rsidR="000948AB" w:rsidRPr="006910BE" w:rsidRDefault="000948AB" w:rsidP="00A6683F">
            <w:pPr>
              <w:pStyle w:val="TAL"/>
            </w:pPr>
            <w:r w:rsidRPr="006910BE">
              <w:t xml:space="preserve">  subframeAssignment</w:t>
            </w:r>
          </w:p>
        </w:tc>
        <w:tc>
          <w:tcPr>
            <w:tcW w:w="2268" w:type="dxa"/>
          </w:tcPr>
          <w:p w14:paraId="50C65333" w14:textId="77777777" w:rsidR="000948AB" w:rsidRPr="006910BE" w:rsidRDefault="000948AB" w:rsidP="00A6683F">
            <w:pPr>
              <w:pStyle w:val="TAL"/>
            </w:pPr>
            <w:r w:rsidRPr="006910BE">
              <w:t>Sa2</w:t>
            </w:r>
          </w:p>
        </w:tc>
        <w:tc>
          <w:tcPr>
            <w:tcW w:w="1701" w:type="dxa"/>
          </w:tcPr>
          <w:p w14:paraId="63729914" w14:textId="77777777" w:rsidR="000948AB" w:rsidRPr="006910BE" w:rsidRDefault="000948AB" w:rsidP="00A6683F">
            <w:pPr>
              <w:pStyle w:val="TAL"/>
            </w:pPr>
          </w:p>
        </w:tc>
        <w:tc>
          <w:tcPr>
            <w:tcW w:w="1275" w:type="dxa"/>
          </w:tcPr>
          <w:p w14:paraId="3E676E08" w14:textId="77777777" w:rsidR="000948AB" w:rsidRPr="006910BE" w:rsidRDefault="000948AB" w:rsidP="00A6683F">
            <w:pPr>
              <w:pStyle w:val="TAL"/>
            </w:pPr>
          </w:p>
        </w:tc>
      </w:tr>
      <w:tr w:rsidR="000948AB" w:rsidRPr="006910BE" w14:paraId="789B629E" w14:textId="77777777" w:rsidTr="00A6683F">
        <w:tblPrEx>
          <w:tblCellMar>
            <w:left w:w="108" w:type="dxa"/>
            <w:right w:w="108" w:type="dxa"/>
          </w:tblCellMar>
        </w:tblPrEx>
        <w:tc>
          <w:tcPr>
            <w:tcW w:w="4537" w:type="dxa"/>
          </w:tcPr>
          <w:p w14:paraId="7032852E" w14:textId="77777777" w:rsidR="000948AB" w:rsidRPr="006910BE" w:rsidRDefault="000948AB" w:rsidP="00A6683F">
            <w:pPr>
              <w:pStyle w:val="TAL"/>
            </w:pPr>
            <w:r w:rsidRPr="006910BE">
              <w:t xml:space="preserve">  specialSubframePatterns</w:t>
            </w:r>
          </w:p>
        </w:tc>
        <w:tc>
          <w:tcPr>
            <w:tcW w:w="2268" w:type="dxa"/>
          </w:tcPr>
          <w:p w14:paraId="5D2C29EC" w14:textId="77777777" w:rsidR="000948AB" w:rsidRPr="006910BE" w:rsidRDefault="000948AB" w:rsidP="00A6683F">
            <w:pPr>
              <w:pStyle w:val="TAL"/>
              <w:rPr>
                <w:lang w:eastAsia="ja-JP"/>
              </w:rPr>
            </w:pPr>
            <w:r w:rsidRPr="006910BE">
              <w:t>Ssp</w:t>
            </w:r>
            <w:r w:rsidRPr="006910BE">
              <w:rPr>
                <w:lang w:eastAsia="ja-JP"/>
              </w:rPr>
              <w:t>7</w:t>
            </w:r>
          </w:p>
        </w:tc>
        <w:tc>
          <w:tcPr>
            <w:tcW w:w="1701" w:type="dxa"/>
          </w:tcPr>
          <w:p w14:paraId="02513873" w14:textId="77777777" w:rsidR="000948AB" w:rsidRPr="006910BE" w:rsidRDefault="000948AB" w:rsidP="00A6683F">
            <w:pPr>
              <w:pStyle w:val="TAL"/>
            </w:pPr>
          </w:p>
        </w:tc>
        <w:tc>
          <w:tcPr>
            <w:tcW w:w="1275" w:type="dxa"/>
          </w:tcPr>
          <w:p w14:paraId="00EF54F8" w14:textId="77777777" w:rsidR="000948AB" w:rsidRPr="006910BE" w:rsidRDefault="000948AB" w:rsidP="00A6683F">
            <w:pPr>
              <w:pStyle w:val="TAL"/>
            </w:pPr>
          </w:p>
        </w:tc>
      </w:tr>
      <w:tr w:rsidR="000948AB" w:rsidRPr="006910BE" w14:paraId="79376E60" w14:textId="77777777" w:rsidTr="00A6683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2344E5" w14:textId="77777777" w:rsidR="000948AB" w:rsidRPr="006910BE" w:rsidRDefault="000948AB" w:rsidP="00A6683F">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7016FBCD" w14:textId="77777777" w:rsidR="000948AB" w:rsidRPr="006910BE" w:rsidRDefault="000948AB" w:rsidP="00A6683F">
            <w:pPr>
              <w:pStyle w:val="TAL"/>
            </w:pPr>
          </w:p>
        </w:tc>
        <w:tc>
          <w:tcPr>
            <w:tcW w:w="1701" w:type="dxa"/>
            <w:tcBorders>
              <w:top w:val="single" w:sz="4" w:space="0" w:color="auto"/>
              <w:left w:val="single" w:sz="4" w:space="0" w:color="auto"/>
              <w:bottom w:val="single" w:sz="4" w:space="0" w:color="auto"/>
              <w:right w:val="single" w:sz="4" w:space="0" w:color="auto"/>
            </w:tcBorders>
          </w:tcPr>
          <w:p w14:paraId="3CC6D5FE" w14:textId="77777777" w:rsidR="000948AB" w:rsidRPr="006910BE" w:rsidRDefault="000948AB" w:rsidP="00A6683F">
            <w:pPr>
              <w:pStyle w:val="TAL"/>
            </w:pPr>
          </w:p>
        </w:tc>
        <w:tc>
          <w:tcPr>
            <w:tcW w:w="1275" w:type="dxa"/>
            <w:tcBorders>
              <w:top w:val="single" w:sz="4" w:space="0" w:color="auto"/>
              <w:left w:val="single" w:sz="4" w:space="0" w:color="auto"/>
              <w:bottom w:val="single" w:sz="4" w:space="0" w:color="auto"/>
              <w:right w:val="single" w:sz="4" w:space="0" w:color="auto"/>
            </w:tcBorders>
          </w:tcPr>
          <w:p w14:paraId="330C481E" w14:textId="77777777" w:rsidR="000948AB" w:rsidRPr="006910BE" w:rsidRDefault="000948AB" w:rsidP="00A6683F">
            <w:pPr>
              <w:pStyle w:val="TAL"/>
            </w:pPr>
          </w:p>
        </w:tc>
      </w:tr>
    </w:tbl>
    <w:p w14:paraId="5E926404" w14:textId="77777777" w:rsidR="000948AB" w:rsidRPr="006910BE" w:rsidRDefault="000948AB" w:rsidP="000948AB"/>
    <w:p w14:paraId="3113D322" w14:textId="77777777" w:rsidR="000948AB" w:rsidRPr="006910BE" w:rsidRDefault="000948AB" w:rsidP="000948AB">
      <w:pPr>
        <w:pStyle w:val="TH"/>
      </w:pPr>
      <w:r w:rsidRPr="006910BE">
        <w:t>Table 6.</w:t>
      </w:r>
      <w:r w:rsidRPr="006910BE">
        <w:rPr>
          <w:rFonts w:eastAsia="宋体"/>
        </w:rPr>
        <w:t>5</w:t>
      </w:r>
      <w:r w:rsidRPr="006910BE">
        <w:t>B</w:t>
      </w:r>
      <w:r w:rsidRPr="006910BE">
        <w:rPr>
          <w:rFonts w:eastAsia="宋体"/>
        </w:rPr>
        <w:t>3</w:t>
      </w:r>
      <w:r w:rsidRPr="006910BE">
        <w:t>.3.</w:t>
      </w:r>
      <w:r w:rsidRPr="006910BE">
        <w:rPr>
          <w:rFonts w:eastAsia="宋体"/>
        </w:rPr>
        <w:t>2.4.</w:t>
      </w:r>
      <w:r w:rsidRPr="006910BE">
        <w:t>3-</w:t>
      </w:r>
      <w:r w:rsidRPr="006910BE">
        <w:rPr>
          <w:rFonts w:eastAsia="宋体"/>
        </w:rPr>
        <w:t>1a</w:t>
      </w:r>
      <w:r w:rsidRPr="006910BE">
        <w:t>: Void</w:t>
      </w:r>
    </w:p>
    <w:p w14:paraId="6097857C" w14:textId="77777777" w:rsidR="000948AB" w:rsidRPr="006910BE" w:rsidRDefault="000948AB" w:rsidP="000948AB">
      <w:pPr>
        <w:rPr>
          <w:lang w:eastAsia="ja-JP"/>
        </w:rPr>
      </w:pPr>
    </w:p>
    <w:p w14:paraId="2FE8C07D" w14:textId="77777777" w:rsidR="000948AB" w:rsidRPr="006910BE" w:rsidRDefault="000948AB" w:rsidP="000948AB">
      <w:pPr>
        <w:pStyle w:val="TH"/>
      </w:pPr>
      <w:r w:rsidRPr="006910BE">
        <w:t>Table 6.5B.3.3.</w:t>
      </w:r>
      <w:r w:rsidRPr="006910BE">
        <w:rPr>
          <w:lang w:eastAsia="ja-JP"/>
        </w:rPr>
        <w:t>2</w:t>
      </w:r>
      <w:r w:rsidRPr="006910BE">
        <w:t>.4.3-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948AB" w:rsidRPr="006910BE" w14:paraId="54CE1C3B" w14:textId="77777777" w:rsidTr="00A6683F">
        <w:tc>
          <w:tcPr>
            <w:tcW w:w="9609" w:type="dxa"/>
            <w:gridSpan w:val="4"/>
            <w:tcBorders>
              <w:top w:val="single" w:sz="4" w:space="0" w:color="auto"/>
              <w:left w:val="single" w:sz="4" w:space="0" w:color="auto"/>
              <w:bottom w:val="single" w:sz="4" w:space="0" w:color="auto"/>
              <w:right w:val="single" w:sz="4" w:space="0" w:color="auto"/>
            </w:tcBorders>
            <w:hideMark/>
          </w:tcPr>
          <w:p w14:paraId="0F2D381B" w14:textId="77777777" w:rsidR="000948AB" w:rsidRPr="006910BE" w:rsidRDefault="000948AB" w:rsidP="00A6683F">
            <w:pPr>
              <w:pStyle w:val="TAL"/>
            </w:pPr>
            <w:r w:rsidRPr="006910BE">
              <w:t>Derivation Path: TS 36.508 [11], Table 4.6.1-8</w:t>
            </w:r>
          </w:p>
        </w:tc>
      </w:tr>
      <w:tr w:rsidR="000948AB" w:rsidRPr="006910BE" w14:paraId="43AED7B5" w14:textId="77777777" w:rsidTr="00A6683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DD4A9" w14:textId="77777777" w:rsidR="000948AB" w:rsidRPr="006910BE" w:rsidRDefault="000948AB" w:rsidP="00A6683F">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406F9" w14:textId="77777777" w:rsidR="000948AB" w:rsidRPr="006910BE" w:rsidRDefault="000948AB" w:rsidP="00A6683F">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6568" w14:textId="77777777" w:rsidR="000948AB" w:rsidRPr="006910BE" w:rsidRDefault="000948AB" w:rsidP="00A6683F">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4DA6" w14:textId="77777777" w:rsidR="000948AB" w:rsidRPr="006910BE" w:rsidRDefault="000948AB" w:rsidP="00A6683F">
            <w:pPr>
              <w:pStyle w:val="TAH"/>
            </w:pPr>
            <w:r w:rsidRPr="006910BE">
              <w:t>Condition</w:t>
            </w:r>
          </w:p>
        </w:tc>
      </w:tr>
      <w:tr w:rsidR="000948AB" w:rsidRPr="006910BE" w14:paraId="7CBC8499" w14:textId="77777777" w:rsidTr="00A6683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5962501" w14:textId="77777777" w:rsidR="000948AB" w:rsidRPr="006910BE" w:rsidRDefault="000948AB" w:rsidP="00A6683F">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166092" w14:textId="77777777" w:rsidR="000948AB" w:rsidRPr="006910BE" w:rsidRDefault="000948AB" w:rsidP="00A6683F">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38646" w14:textId="77777777" w:rsidR="000948AB" w:rsidRPr="006910BE" w:rsidRDefault="000948AB" w:rsidP="00A6683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C2FEFA" w14:textId="77777777" w:rsidR="000948AB" w:rsidRPr="006910BE" w:rsidRDefault="000948AB" w:rsidP="00A6683F">
            <w:pPr>
              <w:pStyle w:val="TAL"/>
            </w:pPr>
            <w:r w:rsidRPr="006910BE">
              <w:t>Power Class 2 UE AND simultaneous E-UTRA and NR transmission</w:t>
            </w:r>
          </w:p>
        </w:tc>
      </w:tr>
      <w:tr w:rsidR="000948AB" w:rsidRPr="006910BE" w14:paraId="017CDF37" w14:textId="77777777" w:rsidTr="00A6683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37E23B" w14:textId="77777777" w:rsidR="000948AB" w:rsidRPr="006910BE" w:rsidRDefault="000948AB" w:rsidP="00A6683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EEECFD" w14:textId="77777777" w:rsidR="000948AB" w:rsidRPr="006910BE" w:rsidRDefault="000948AB" w:rsidP="00A6683F">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693E8" w14:textId="77777777" w:rsidR="000948AB" w:rsidRPr="006910BE" w:rsidRDefault="000948AB" w:rsidP="00A6683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4F7A3" w14:textId="77777777" w:rsidR="000948AB" w:rsidRPr="006910BE" w:rsidRDefault="000948AB" w:rsidP="00A6683F">
            <w:pPr>
              <w:pStyle w:val="TAL"/>
            </w:pPr>
            <w:r w:rsidRPr="006910BE">
              <w:t>Power Class 3 UE AND simultaneous E-UTRA and NR transmission</w:t>
            </w:r>
          </w:p>
        </w:tc>
      </w:tr>
    </w:tbl>
    <w:p w14:paraId="2E8C00E5" w14:textId="77777777" w:rsidR="000948AB" w:rsidRPr="006910BE" w:rsidRDefault="000948AB" w:rsidP="000948AB"/>
    <w:p w14:paraId="4C0B28B5" w14:textId="77777777" w:rsidR="000948AB" w:rsidRPr="006910BE" w:rsidRDefault="000948AB" w:rsidP="000948AB">
      <w:pPr>
        <w:pStyle w:val="TH"/>
      </w:pPr>
      <w:r w:rsidRPr="006910BE">
        <w:t>Table 6.5B.3.3.</w:t>
      </w:r>
      <w:r w:rsidRPr="006910BE">
        <w:rPr>
          <w:lang w:eastAsia="ja-JP"/>
        </w:rPr>
        <w:t>2</w:t>
      </w:r>
      <w:r w:rsidRPr="006910BE">
        <w:t xml:space="preserve">.4.3-3: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948AB" w:rsidRPr="006910BE" w14:paraId="3388A7BB" w14:textId="77777777" w:rsidTr="00A6683F">
        <w:tc>
          <w:tcPr>
            <w:tcW w:w="9635" w:type="dxa"/>
            <w:gridSpan w:val="4"/>
          </w:tcPr>
          <w:p w14:paraId="63259316" w14:textId="77777777" w:rsidR="000948AB" w:rsidRPr="006910BE" w:rsidRDefault="000948AB" w:rsidP="00A6683F">
            <w:pPr>
              <w:pStyle w:val="TAL"/>
            </w:pPr>
            <w:r w:rsidRPr="006910BE">
              <w:t xml:space="preserve">Derivation Path: TS 38.508-1 [6] Table 4.6.3-106 </w:t>
            </w:r>
          </w:p>
        </w:tc>
      </w:tr>
      <w:tr w:rsidR="000948AB" w:rsidRPr="006910BE" w14:paraId="2F63757B" w14:textId="77777777" w:rsidTr="00A6683F">
        <w:tc>
          <w:tcPr>
            <w:tcW w:w="3348" w:type="dxa"/>
          </w:tcPr>
          <w:p w14:paraId="1C978AA0" w14:textId="77777777" w:rsidR="000948AB" w:rsidRPr="006910BE" w:rsidRDefault="000948AB" w:rsidP="00A6683F">
            <w:pPr>
              <w:pStyle w:val="TAH"/>
            </w:pPr>
            <w:r w:rsidRPr="006910BE">
              <w:t>Information Element</w:t>
            </w:r>
          </w:p>
        </w:tc>
        <w:tc>
          <w:tcPr>
            <w:tcW w:w="1530" w:type="dxa"/>
          </w:tcPr>
          <w:p w14:paraId="7CADDFDB" w14:textId="77777777" w:rsidR="000948AB" w:rsidRPr="006910BE" w:rsidRDefault="000948AB" w:rsidP="00A6683F">
            <w:pPr>
              <w:pStyle w:val="TAH"/>
            </w:pPr>
            <w:r w:rsidRPr="006910BE">
              <w:t>Value/remark</w:t>
            </w:r>
          </w:p>
        </w:tc>
        <w:tc>
          <w:tcPr>
            <w:tcW w:w="1170" w:type="dxa"/>
          </w:tcPr>
          <w:p w14:paraId="3571DC8E" w14:textId="77777777" w:rsidR="000948AB" w:rsidRPr="006910BE" w:rsidRDefault="000948AB" w:rsidP="00A6683F">
            <w:pPr>
              <w:pStyle w:val="TAH"/>
            </w:pPr>
            <w:r w:rsidRPr="006910BE">
              <w:t>Comment</w:t>
            </w:r>
          </w:p>
        </w:tc>
        <w:tc>
          <w:tcPr>
            <w:tcW w:w="3587" w:type="dxa"/>
          </w:tcPr>
          <w:p w14:paraId="6C270122" w14:textId="77777777" w:rsidR="000948AB" w:rsidRPr="006910BE" w:rsidRDefault="000948AB" w:rsidP="00A6683F">
            <w:pPr>
              <w:pStyle w:val="TAH"/>
            </w:pPr>
            <w:r w:rsidRPr="006910BE">
              <w:t>Condition</w:t>
            </w:r>
          </w:p>
        </w:tc>
      </w:tr>
      <w:tr w:rsidR="000948AB" w:rsidRPr="006910BE" w14:paraId="00237D4D" w14:textId="77777777" w:rsidTr="00A6683F">
        <w:tc>
          <w:tcPr>
            <w:tcW w:w="3348" w:type="dxa"/>
            <w:vMerge w:val="restart"/>
            <w:vAlign w:val="center"/>
          </w:tcPr>
          <w:p w14:paraId="159EBA8A" w14:textId="77777777" w:rsidR="000948AB" w:rsidRPr="006910BE" w:rsidRDefault="000948AB" w:rsidP="00A6683F">
            <w:pPr>
              <w:pStyle w:val="TAL"/>
            </w:pPr>
            <w:r w:rsidRPr="006910BE">
              <w:t>p-NR-FR1</w:t>
            </w:r>
          </w:p>
        </w:tc>
        <w:tc>
          <w:tcPr>
            <w:tcW w:w="1530" w:type="dxa"/>
            <w:vAlign w:val="center"/>
          </w:tcPr>
          <w:p w14:paraId="05670538" w14:textId="77777777" w:rsidR="000948AB" w:rsidRPr="006910BE" w:rsidRDefault="000948AB" w:rsidP="00A6683F">
            <w:pPr>
              <w:pStyle w:val="TAL"/>
              <w:jc w:val="center"/>
            </w:pPr>
            <w:r w:rsidRPr="006910BE">
              <w:t>23</w:t>
            </w:r>
          </w:p>
        </w:tc>
        <w:tc>
          <w:tcPr>
            <w:tcW w:w="1170" w:type="dxa"/>
            <w:vAlign w:val="center"/>
          </w:tcPr>
          <w:p w14:paraId="5C3FFAF3" w14:textId="77777777" w:rsidR="000948AB" w:rsidRPr="006910BE" w:rsidRDefault="000948AB" w:rsidP="00A6683F">
            <w:pPr>
              <w:pStyle w:val="TAC"/>
            </w:pPr>
          </w:p>
        </w:tc>
        <w:tc>
          <w:tcPr>
            <w:tcW w:w="3587" w:type="dxa"/>
            <w:vAlign w:val="center"/>
          </w:tcPr>
          <w:p w14:paraId="1D8B32AB" w14:textId="77777777" w:rsidR="000948AB" w:rsidRPr="006910BE" w:rsidRDefault="000948AB" w:rsidP="00A6683F">
            <w:pPr>
              <w:pStyle w:val="TAL"/>
            </w:pPr>
            <w:r w:rsidRPr="006910BE">
              <w:t>Power Class 2 UE AND simultaneous E-UTRA and NR transmission</w:t>
            </w:r>
          </w:p>
        </w:tc>
      </w:tr>
      <w:tr w:rsidR="000948AB" w:rsidRPr="006910BE" w14:paraId="46EE60EC" w14:textId="77777777" w:rsidTr="00A6683F">
        <w:tc>
          <w:tcPr>
            <w:tcW w:w="3348" w:type="dxa"/>
            <w:vMerge/>
          </w:tcPr>
          <w:p w14:paraId="6C8AA8C5" w14:textId="77777777" w:rsidR="000948AB" w:rsidRPr="006910BE" w:rsidRDefault="000948AB" w:rsidP="00A6683F">
            <w:pPr>
              <w:pStyle w:val="TAL"/>
            </w:pPr>
          </w:p>
        </w:tc>
        <w:tc>
          <w:tcPr>
            <w:tcW w:w="1530" w:type="dxa"/>
            <w:vAlign w:val="center"/>
          </w:tcPr>
          <w:p w14:paraId="1E797772" w14:textId="77777777" w:rsidR="000948AB" w:rsidRPr="006910BE" w:rsidRDefault="000948AB" w:rsidP="00A6683F">
            <w:pPr>
              <w:pStyle w:val="TAL"/>
              <w:jc w:val="center"/>
            </w:pPr>
            <w:r w:rsidRPr="006910BE">
              <w:t>20</w:t>
            </w:r>
          </w:p>
        </w:tc>
        <w:tc>
          <w:tcPr>
            <w:tcW w:w="1170" w:type="dxa"/>
            <w:vAlign w:val="center"/>
          </w:tcPr>
          <w:p w14:paraId="34E8053D" w14:textId="77777777" w:rsidR="000948AB" w:rsidRPr="006910BE" w:rsidRDefault="000948AB" w:rsidP="00A6683F">
            <w:pPr>
              <w:pStyle w:val="TAC"/>
            </w:pPr>
          </w:p>
        </w:tc>
        <w:tc>
          <w:tcPr>
            <w:tcW w:w="3587" w:type="dxa"/>
            <w:vAlign w:val="center"/>
          </w:tcPr>
          <w:p w14:paraId="441DD12C" w14:textId="77777777" w:rsidR="000948AB" w:rsidRPr="006910BE" w:rsidRDefault="000948AB" w:rsidP="00A6683F">
            <w:pPr>
              <w:pStyle w:val="TAL"/>
            </w:pPr>
            <w:r w:rsidRPr="006910BE">
              <w:t>Power Class 3 UE AND simultaneous E-UTRA and NR transmission</w:t>
            </w:r>
          </w:p>
        </w:tc>
      </w:tr>
    </w:tbl>
    <w:p w14:paraId="420912B4" w14:textId="77777777" w:rsidR="000948AB" w:rsidRPr="006910BE" w:rsidRDefault="000948AB" w:rsidP="000948AB"/>
    <w:p w14:paraId="0A879968" w14:textId="77777777" w:rsidR="00792D1F" w:rsidRPr="000948AB" w:rsidRDefault="00792D1F" w:rsidP="006815E8"/>
    <w:p w14:paraId="42A5FD4B" w14:textId="77777777" w:rsidR="0027066B" w:rsidRDefault="0027066B" w:rsidP="006815E8"/>
    <w:p w14:paraId="74F30B19" w14:textId="77777777" w:rsidR="0027066B" w:rsidRPr="0027066B" w:rsidRDefault="0027066B"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B2675" w14:textId="77777777" w:rsidR="00B3125E" w:rsidRDefault="00B3125E">
      <w:r>
        <w:separator/>
      </w:r>
    </w:p>
  </w:endnote>
  <w:endnote w:type="continuationSeparator" w:id="0">
    <w:p w14:paraId="7B537F16" w14:textId="77777777" w:rsidR="00B3125E" w:rsidRDefault="00B31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2B47A" w14:textId="77777777" w:rsidR="00B3125E" w:rsidRDefault="00B3125E">
      <w:r>
        <w:separator/>
      </w:r>
    </w:p>
  </w:footnote>
  <w:footnote w:type="continuationSeparator" w:id="0">
    <w:p w14:paraId="485B21FB" w14:textId="77777777" w:rsidR="00B3125E" w:rsidRDefault="00B312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4"/>
  </w:num>
  <w:num w:numId="13">
    <w:abstractNumId w:val="8"/>
  </w:num>
  <w:num w:numId="14">
    <w:abstractNumId w:val="24"/>
  </w:num>
  <w:num w:numId="15">
    <w:abstractNumId w:val="0"/>
  </w:num>
  <w:num w:numId="16">
    <w:abstractNumId w:val="25"/>
  </w:num>
  <w:num w:numId="17">
    <w:abstractNumId w:val="1"/>
  </w:num>
  <w:num w:numId="18">
    <w:abstractNumId w:val="22"/>
  </w:num>
  <w:num w:numId="19">
    <w:abstractNumId w:val="27"/>
  </w:num>
  <w:num w:numId="20">
    <w:abstractNumId w:val="5"/>
  </w:num>
  <w:num w:numId="21">
    <w:abstractNumId w:val="20"/>
  </w:num>
  <w:num w:numId="22">
    <w:abstractNumId w:val="19"/>
  </w:num>
  <w:num w:numId="23">
    <w:abstractNumId w:val="23"/>
  </w:num>
  <w:num w:numId="24">
    <w:abstractNumId w:val="17"/>
  </w:num>
  <w:num w:numId="25">
    <w:abstractNumId w:val="21"/>
  </w:num>
  <w:num w:numId="26">
    <w:abstractNumId w:val="9"/>
  </w:num>
  <w:num w:numId="27">
    <w:abstractNumId w:val="10"/>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67C03"/>
    <w:rsid w:val="000948AB"/>
    <w:rsid w:val="00097519"/>
    <w:rsid w:val="000A3768"/>
    <w:rsid w:val="000A6394"/>
    <w:rsid w:val="000B0F06"/>
    <w:rsid w:val="000B7FED"/>
    <w:rsid w:val="000C038A"/>
    <w:rsid w:val="000C6598"/>
    <w:rsid w:val="000C75D4"/>
    <w:rsid w:val="000D44B3"/>
    <w:rsid w:val="00101FF2"/>
    <w:rsid w:val="001213E3"/>
    <w:rsid w:val="00122830"/>
    <w:rsid w:val="00125E8E"/>
    <w:rsid w:val="001333EC"/>
    <w:rsid w:val="0013343D"/>
    <w:rsid w:val="00141793"/>
    <w:rsid w:val="00145D43"/>
    <w:rsid w:val="0017202F"/>
    <w:rsid w:val="00192C46"/>
    <w:rsid w:val="001936A6"/>
    <w:rsid w:val="00195017"/>
    <w:rsid w:val="001A08B3"/>
    <w:rsid w:val="001A7B60"/>
    <w:rsid w:val="001B52F0"/>
    <w:rsid w:val="001B7A65"/>
    <w:rsid w:val="001E41F3"/>
    <w:rsid w:val="0020351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B7655"/>
    <w:rsid w:val="002D1228"/>
    <w:rsid w:val="002E472E"/>
    <w:rsid w:val="00305409"/>
    <w:rsid w:val="00341A09"/>
    <w:rsid w:val="003462D4"/>
    <w:rsid w:val="00353586"/>
    <w:rsid w:val="003609EF"/>
    <w:rsid w:val="0036231A"/>
    <w:rsid w:val="00363529"/>
    <w:rsid w:val="003660E2"/>
    <w:rsid w:val="00374DD4"/>
    <w:rsid w:val="00385DD4"/>
    <w:rsid w:val="00386747"/>
    <w:rsid w:val="003948B4"/>
    <w:rsid w:val="00395800"/>
    <w:rsid w:val="003A2DCF"/>
    <w:rsid w:val="003B7E7E"/>
    <w:rsid w:val="003E1A36"/>
    <w:rsid w:val="003E39D8"/>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141D9"/>
    <w:rsid w:val="0051580D"/>
    <w:rsid w:val="00547111"/>
    <w:rsid w:val="00592D74"/>
    <w:rsid w:val="005D57B0"/>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7EAC"/>
    <w:rsid w:val="00712267"/>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1D1B"/>
    <w:rsid w:val="008040A8"/>
    <w:rsid w:val="00813572"/>
    <w:rsid w:val="008141FE"/>
    <w:rsid w:val="008279FA"/>
    <w:rsid w:val="00861AA9"/>
    <w:rsid w:val="008626E7"/>
    <w:rsid w:val="0086295F"/>
    <w:rsid w:val="00862A6A"/>
    <w:rsid w:val="0086370C"/>
    <w:rsid w:val="0086514B"/>
    <w:rsid w:val="00870EE7"/>
    <w:rsid w:val="00886309"/>
    <w:rsid w:val="008863B9"/>
    <w:rsid w:val="00886903"/>
    <w:rsid w:val="008A45A6"/>
    <w:rsid w:val="008D3CCC"/>
    <w:rsid w:val="008D72D1"/>
    <w:rsid w:val="008E5F53"/>
    <w:rsid w:val="008F3789"/>
    <w:rsid w:val="008F5B67"/>
    <w:rsid w:val="008F686C"/>
    <w:rsid w:val="00904067"/>
    <w:rsid w:val="009073B4"/>
    <w:rsid w:val="009148DE"/>
    <w:rsid w:val="0092113C"/>
    <w:rsid w:val="00921E43"/>
    <w:rsid w:val="00926D13"/>
    <w:rsid w:val="0093773B"/>
    <w:rsid w:val="00940122"/>
    <w:rsid w:val="00941E30"/>
    <w:rsid w:val="00942FDF"/>
    <w:rsid w:val="00945A72"/>
    <w:rsid w:val="00957779"/>
    <w:rsid w:val="00962881"/>
    <w:rsid w:val="009777D9"/>
    <w:rsid w:val="00991B88"/>
    <w:rsid w:val="00993977"/>
    <w:rsid w:val="009A5753"/>
    <w:rsid w:val="009A579D"/>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683F"/>
    <w:rsid w:val="00A670D5"/>
    <w:rsid w:val="00A743F4"/>
    <w:rsid w:val="00A7671C"/>
    <w:rsid w:val="00A84E29"/>
    <w:rsid w:val="00A97E0A"/>
    <w:rsid w:val="00AA0A86"/>
    <w:rsid w:val="00AA2CBC"/>
    <w:rsid w:val="00AA2E99"/>
    <w:rsid w:val="00AC5820"/>
    <w:rsid w:val="00AD1CD8"/>
    <w:rsid w:val="00AD45E0"/>
    <w:rsid w:val="00AE7969"/>
    <w:rsid w:val="00B03427"/>
    <w:rsid w:val="00B03E81"/>
    <w:rsid w:val="00B1325E"/>
    <w:rsid w:val="00B17348"/>
    <w:rsid w:val="00B258BB"/>
    <w:rsid w:val="00B3125E"/>
    <w:rsid w:val="00B35C46"/>
    <w:rsid w:val="00B60A25"/>
    <w:rsid w:val="00B671DD"/>
    <w:rsid w:val="00B67B97"/>
    <w:rsid w:val="00B968C8"/>
    <w:rsid w:val="00BA3EC5"/>
    <w:rsid w:val="00BA51D9"/>
    <w:rsid w:val="00BB5DFC"/>
    <w:rsid w:val="00BD178C"/>
    <w:rsid w:val="00BD279D"/>
    <w:rsid w:val="00BD6BB8"/>
    <w:rsid w:val="00BE37F6"/>
    <w:rsid w:val="00BF5578"/>
    <w:rsid w:val="00BF72CC"/>
    <w:rsid w:val="00C11C1E"/>
    <w:rsid w:val="00C30644"/>
    <w:rsid w:val="00C45B38"/>
    <w:rsid w:val="00C554FD"/>
    <w:rsid w:val="00C66BA2"/>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7BE2"/>
    <w:rsid w:val="00DB3D86"/>
    <w:rsid w:val="00DD4C12"/>
    <w:rsid w:val="00DE34CF"/>
    <w:rsid w:val="00DF115C"/>
    <w:rsid w:val="00DF6E0A"/>
    <w:rsid w:val="00E110EA"/>
    <w:rsid w:val="00E11572"/>
    <w:rsid w:val="00E1385E"/>
    <w:rsid w:val="00E13F3D"/>
    <w:rsid w:val="00E21024"/>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22A8C"/>
    <w:rsid w:val="00F25D98"/>
    <w:rsid w:val="00F300FB"/>
    <w:rsid w:val="00F55C79"/>
    <w:rsid w:val="00F57184"/>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55"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AE138-8D23-40CC-849B-AA537039D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770</TotalTime>
  <Pages>27</Pages>
  <Words>7957</Words>
  <Characters>45359</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cp:revision>
  <cp:lastPrinted>1899-12-31T23:00:00Z</cp:lastPrinted>
  <dcterms:created xsi:type="dcterms:W3CDTF">2022-04-16T03:39:00Z</dcterms:created>
  <dcterms:modified xsi:type="dcterms:W3CDTF">2022-11-05T05:44:00Z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